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113BA" w14:textId="3938CE18" w:rsidR="009F4F71" w:rsidRPr="009F4F71" w:rsidRDefault="009F4F71" w:rsidP="009F4F71">
      <w:pPr>
        <w:tabs>
          <w:tab w:val="right" w:pos="9639"/>
        </w:tabs>
        <w:overflowPunct/>
        <w:autoSpaceDE/>
        <w:autoSpaceDN/>
        <w:adjustRightInd/>
        <w:spacing w:before="120" w:after="0"/>
        <w:textAlignment w:val="auto"/>
        <w:rPr>
          <w:rFonts w:ascii="Arial" w:eastAsia="宋体" w:hAnsi="Arial"/>
          <w:b/>
          <w:noProof/>
          <w:sz w:val="24"/>
          <w:lang w:val="en-US" w:eastAsia="zh-CN"/>
        </w:rPr>
      </w:pPr>
      <w:bookmarkStart w:id="0" w:name="_Ref399006623"/>
      <w:bookmarkStart w:id="1" w:name="_Toc92513360"/>
      <w:r w:rsidRPr="009F4F71">
        <w:rPr>
          <w:rFonts w:ascii="Arial" w:eastAsia="宋体" w:hAnsi="Arial"/>
          <w:b/>
          <w:bCs/>
          <w:noProof/>
          <w:sz w:val="24"/>
          <w:lang w:val="en-US" w:eastAsia="zh-CN"/>
        </w:rPr>
        <w:t>3GPP</w:t>
      </w:r>
      <w:r w:rsidRPr="009F4F71">
        <w:rPr>
          <w:rFonts w:ascii="Arial" w:eastAsia="宋体" w:hAnsi="Arial" w:cs="黑体"/>
          <w:b/>
          <w:sz w:val="24"/>
          <w:szCs w:val="24"/>
          <w:lang w:val="en-US"/>
        </w:rPr>
        <w:t xml:space="preserve"> TSG-</w:t>
      </w:r>
      <w:bookmarkStart w:id="2" w:name="OLE_LINK198"/>
      <w:bookmarkStart w:id="3" w:name="OLE_LINK199"/>
      <w:r w:rsidRPr="009F4F71">
        <w:rPr>
          <w:rFonts w:ascii="Arial" w:eastAsia="宋体" w:hAnsi="Arial" w:cs="黑体"/>
          <w:b/>
          <w:sz w:val="24"/>
          <w:szCs w:val="24"/>
          <w:lang w:val="en-US"/>
        </w:rPr>
        <w:t>RAN WG2 Meeting</w:t>
      </w:r>
      <w:bookmarkEnd w:id="2"/>
      <w:bookmarkEnd w:id="3"/>
      <w:r w:rsidR="00C839B4">
        <w:rPr>
          <w:rFonts w:ascii="Arial" w:eastAsia="宋体" w:hAnsi="Arial" w:cs="黑体"/>
          <w:b/>
          <w:sz w:val="24"/>
          <w:szCs w:val="24"/>
          <w:lang w:val="en-US"/>
        </w:rPr>
        <w:t xml:space="preserve"> #12</w:t>
      </w:r>
      <w:r w:rsidR="00FD0B04">
        <w:rPr>
          <w:rFonts w:ascii="Arial" w:eastAsia="宋体" w:hAnsi="Arial" w:cs="黑体"/>
          <w:b/>
          <w:sz w:val="24"/>
          <w:szCs w:val="24"/>
          <w:lang w:val="en-US"/>
        </w:rPr>
        <w:t>2</w:t>
      </w:r>
      <w:r w:rsidRPr="009F4F71">
        <w:rPr>
          <w:rFonts w:ascii="Arial" w:eastAsia="宋体" w:hAnsi="Arial"/>
          <w:b/>
          <w:noProof/>
          <w:sz w:val="24"/>
          <w:lang w:val="en-US"/>
        </w:rPr>
        <w:t xml:space="preserve">          </w:t>
      </w:r>
      <w:r w:rsidRPr="009F4F71">
        <w:rPr>
          <w:rFonts w:ascii="Arial" w:eastAsia="宋体" w:hAnsi="Arial"/>
          <w:b/>
          <w:noProof/>
          <w:sz w:val="24"/>
          <w:lang w:val="en-US"/>
        </w:rPr>
        <w:tab/>
        <w:t xml:space="preserve">          </w:t>
      </w:r>
      <w:r w:rsidR="00D2197A" w:rsidRPr="00D2197A">
        <w:rPr>
          <w:rFonts w:ascii="Arial" w:eastAsia="Malgun Gothic" w:hAnsi="Arial"/>
          <w:b/>
          <w:bCs/>
          <w:sz w:val="24"/>
          <w:szCs w:val="24"/>
          <w:lang w:val="en-US" w:eastAsia="zh-CN"/>
        </w:rPr>
        <w:t>R2-2305470</w:t>
      </w:r>
      <w:bookmarkStart w:id="4" w:name="_GoBack"/>
      <w:bookmarkEnd w:id="4"/>
    </w:p>
    <w:p w14:paraId="1EAED204" w14:textId="79708621" w:rsidR="009F4F71" w:rsidRPr="009F4F71" w:rsidRDefault="00FD0B04" w:rsidP="009F4F71">
      <w:pPr>
        <w:tabs>
          <w:tab w:val="right" w:pos="9639"/>
        </w:tabs>
        <w:overflowPunct/>
        <w:autoSpaceDE/>
        <w:autoSpaceDN/>
        <w:adjustRightInd/>
        <w:spacing w:before="120" w:after="0"/>
        <w:textAlignment w:val="auto"/>
        <w:rPr>
          <w:rFonts w:ascii="Arial" w:eastAsia="宋体" w:hAnsi="Arial"/>
          <w:b/>
          <w:noProof/>
          <w:sz w:val="24"/>
          <w:lang w:val="en-US"/>
        </w:rPr>
      </w:pPr>
      <w:r w:rsidRPr="00FD0B04">
        <w:rPr>
          <w:rFonts w:ascii="Arial" w:eastAsia="宋体" w:hAnsi="Arial" w:cs="Arial"/>
          <w:b/>
          <w:sz w:val="24"/>
          <w:lang w:val="de-DE" w:eastAsia="zh-CN"/>
        </w:rPr>
        <w:t>Incheon, Korea</w:t>
      </w:r>
      <w:r w:rsidR="009F4F71" w:rsidRPr="009F4F71">
        <w:rPr>
          <w:rFonts w:ascii="Arial" w:eastAsia="宋体" w:hAnsi="Arial" w:cs="Arial"/>
          <w:b/>
          <w:sz w:val="24"/>
          <w:lang w:val="de-DE" w:eastAsia="zh-CN"/>
        </w:rPr>
        <w:t xml:space="preserve">, </w:t>
      </w:r>
      <w:r w:rsidR="0049629F" w:rsidRPr="0049629F">
        <w:rPr>
          <w:rFonts w:ascii="Arial" w:eastAsia="宋体" w:hAnsi="Arial" w:cs="Arial"/>
          <w:b/>
          <w:sz w:val="24"/>
          <w:lang w:val="de-DE" w:eastAsia="zh-CN"/>
        </w:rPr>
        <w:t>May 22-26, 2023</w:t>
      </w:r>
    </w:p>
    <w:p w14:paraId="5D127F36" w14:textId="77777777" w:rsidR="00657DCD" w:rsidRDefault="00657DCD" w:rsidP="00E939B8">
      <w:pPr>
        <w:pStyle w:val="CRCoverPage"/>
        <w:tabs>
          <w:tab w:val="right" w:pos="9639"/>
        </w:tabs>
        <w:spacing w:before="120" w:after="0"/>
        <w:rPr>
          <w:rFonts w:cs="Arial"/>
          <w:b/>
          <w:sz w:val="22"/>
        </w:rPr>
      </w:pPr>
    </w:p>
    <w:p w14:paraId="29A73234" w14:textId="6C8C056D"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073C6E" w:rsidRPr="00073C6E">
        <w:rPr>
          <w:rFonts w:ascii="Arial" w:eastAsia="宋体" w:hAnsi="Arial" w:cs="Arial"/>
          <w:sz w:val="22"/>
          <w:lang w:eastAsia="zh-CN"/>
        </w:rPr>
        <w:t>6.1.3.1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121BBCB5"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17B96" w:rsidRPr="00D17B96">
        <w:rPr>
          <w:rFonts w:ascii="Arial" w:hAnsi="Arial" w:cs="Arial"/>
          <w:sz w:val="22"/>
        </w:rPr>
        <w:t xml:space="preserve">Discussion on the </w:t>
      </w:r>
      <w:r w:rsidR="00C839B4">
        <w:rPr>
          <w:rFonts w:ascii="Arial" w:hAnsi="Arial" w:cs="Arial"/>
          <w:sz w:val="22"/>
        </w:rPr>
        <w:t>TRS availability</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B4B892C" w14:textId="7D63816B" w:rsidR="001A2DFE" w:rsidRDefault="005854A1" w:rsidP="005854A1">
      <w:pPr>
        <w:jc w:val="both"/>
        <w:rPr>
          <w:lang w:eastAsia="zh-CN"/>
        </w:rPr>
      </w:pPr>
      <w:r>
        <w:rPr>
          <w:lang w:eastAsia="zh-CN"/>
        </w:rPr>
        <w:t xml:space="preserve">For </w:t>
      </w:r>
      <w:r w:rsidR="00E8760E">
        <w:rPr>
          <w:lang w:eastAsia="zh-CN"/>
        </w:rPr>
        <w:t xml:space="preserve">handling </w:t>
      </w:r>
      <w:r w:rsidR="00BD5CF3">
        <w:rPr>
          <w:lang w:eastAsia="zh-CN"/>
        </w:rPr>
        <w:t xml:space="preserve">the TRS availability during TRS configuration </w:t>
      </w:r>
      <w:r w:rsidR="00E8760E">
        <w:rPr>
          <w:lang w:eastAsia="zh-CN"/>
        </w:rPr>
        <w:t>modification</w:t>
      </w:r>
      <w:r w:rsidR="00BD5CF3">
        <w:rPr>
          <w:lang w:eastAsia="zh-CN"/>
        </w:rPr>
        <w:t xml:space="preserve">, </w:t>
      </w:r>
      <w:r w:rsidR="00E8760E">
        <w:rPr>
          <w:lang w:eastAsia="zh-CN"/>
        </w:rPr>
        <w:t>it is specified</w:t>
      </w:r>
      <w:r w:rsidR="00BD5CF3">
        <w:rPr>
          <w:lang w:eastAsia="zh-CN"/>
        </w:rPr>
        <w:t xml:space="preserve"> that the UE considers the configured TRS(s) to be unavailable until the new L1 TRS availability indication is received</w:t>
      </w:r>
      <w:r w:rsidR="00653BEC">
        <w:rPr>
          <w:lang w:eastAsia="zh-CN"/>
        </w:rPr>
        <w:t>.</w:t>
      </w:r>
      <w:r w:rsidR="00BD5CF3">
        <w:rPr>
          <w:lang w:eastAsia="zh-CN"/>
        </w:rPr>
        <w:t xml:space="preserve"> However, regarding the </w:t>
      </w:r>
      <w:r w:rsidR="00357AAD">
        <w:rPr>
          <w:lang w:eastAsia="zh-CN"/>
        </w:rPr>
        <w:t>handling of</w:t>
      </w:r>
      <w:r w:rsidR="00E8760E">
        <w:rPr>
          <w:lang w:eastAsia="zh-CN"/>
        </w:rPr>
        <w:t xml:space="preserve"> L1</w:t>
      </w:r>
      <w:r w:rsidR="00BD5CF3">
        <w:rPr>
          <w:lang w:eastAsia="zh-CN"/>
        </w:rPr>
        <w:t xml:space="preserve"> i</w:t>
      </w:r>
      <w:r w:rsidR="006D6D2C">
        <w:rPr>
          <w:lang w:eastAsia="zh-CN"/>
        </w:rPr>
        <w:t>ndication, there still can be</w:t>
      </w:r>
      <w:r w:rsidR="00BD5CF3">
        <w:rPr>
          <w:lang w:eastAsia="zh-CN"/>
        </w:rPr>
        <w:t xml:space="preserve"> ambiguity during such a SI change </w:t>
      </w:r>
      <w:r w:rsidR="00E8760E">
        <w:rPr>
          <w:lang w:eastAsia="zh-CN"/>
        </w:rPr>
        <w:t>procedure</w:t>
      </w:r>
      <w:r w:rsidR="00BD5CF3">
        <w:rPr>
          <w:lang w:eastAsia="zh-CN"/>
        </w:rPr>
        <w:t>.</w:t>
      </w:r>
    </w:p>
    <w:p w14:paraId="664B1DE9" w14:textId="6E9D6ED2"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discuss</w:t>
      </w:r>
      <w:r w:rsidR="001260E8">
        <w:rPr>
          <w:rFonts w:eastAsia="宋体"/>
          <w:lang w:eastAsia="zh-CN"/>
        </w:rPr>
        <w:t xml:space="preserve"> </w:t>
      </w:r>
      <w:r w:rsidR="00863807">
        <w:rPr>
          <w:rFonts w:eastAsia="宋体"/>
          <w:lang w:eastAsia="zh-CN"/>
        </w:rPr>
        <w:t xml:space="preserve">the </w:t>
      </w:r>
      <w:r w:rsidR="00E8760E">
        <w:rPr>
          <w:rFonts w:eastAsia="宋体"/>
          <w:lang w:eastAsia="zh-CN"/>
        </w:rPr>
        <w:t xml:space="preserve">issue of </w:t>
      </w:r>
      <w:r w:rsidR="00480DF1">
        <w:rPr>
          <w:rFonts w:eastAsia="宋体"/>
          <w:lang w:eastAsia="zh-CN"/>
        </w:rPr>
        <w:t xml:space="preserve">handling </w:t>
      </w:r>
      <w:r w:rsidR="0093391C">
        <w:rPr>
          <w:rFonts w:eastAsia="宋体"/>
          <w:lang w:eastAsia="zh-CN"/>
        </w:rPr>
        <w:t xml:space="preserve">L1-based </w:t>
      </w:r>
      <w:r w:rsidR="00E8760E">
        <w:rPr>
          <w:rFonts w:eastAsia="宋体"/>
          <w:lang w:eastAsia="zh-CN"/>
        </w:rPr>
        <w:t xml:space="preserve">availability indication </w:t>
      </w:r>
      <w:r w:rsidR="00EB6FB1">
        <w:rPr>
          <w:rFonts w:eastAsia="宋体"/>
          <w:lang w:eastAsia="zh-CN"/>
        </w:rPr>
        <w:t>during SI change</w:t>
      </w:r>
      <w:r w:rsidR="00D473C2">
        <w:rPr>
          <w:rFonts w:eastAsia="宋体"/>
          <w:lang w:eastAsia="zh-CN"/>
        </w:rPr>
        <w:t xml:space="preserve"> for SIB17</w:t>
      </w:r>
      <w:r w:rsidR="00EB6FB1">
        <w:rPr>
          <w:rFonts w:eastAsia="宋体"/>
          <w:lang w:eastAsia="zh-CN"/>
        </w:rPr>
        <w:t xml:space="preserve"> </w:t>
      </w:r>
      <w:r w:rsidR="00055E68">
        <w:rPr>
          <w:lang w:eastAsia="zh-CN"/>
        </w:rPr>
        <w:t xml:space="preserve">and propose possible </w:t>
      </w:r>
      <w:r w:rsidR="00EB6FB1">
        <w:rPr>
          <w:lang w:eastAsia="zh-CN"/>
        </w:rPr>
        <w:t>clarifications</w:t>
      </w:r>
      <w:r w:rsidR="00055E68">
        <w:rPr>
          <w:lang w:eastAsia="zh-CN"/>
        </w:rPr>
        <w:t>.</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26BCCE87" w14:textId="67D62DF4" w:rsidR="00FD3A1A" w:rsidRPr="00490AE0" w:rsidRDefault="00480DF1" w:rsidP="001848FC">
      <w:pPr>
        <w:pStyle w:val="2"/>
        <w:spacing w:after="240"/>
      </w:pPr>
      <w:r>
        <w:t>I</w:t>
      </w:r>
      <w:r w:rsidR="008254D2">
        <w:t>ssue</w:t>
      </w:r>
      <w:r>
        <w:t xml:space="preserve"> analysis</w:t>
      </w:r>
    </w:p>
    <w:p w14:paraId="3947BE78" w14:textId="3F02B764" w:rsidR="00480DF1" w:rsidRDefault="003B3B6B" w:rsidP="00C614EF">
      <w:pPr>
        <w:jc w:val="both"/>
        <w:rPr>
          <w:rFonts w:eastAsia="宋体"/>
          <w:lang w:eastAsia="zh-CN"/>
        </w:rPr>
      </w:pPr>
      <w:r>
        <w:rPr>
          <w:rFonts w:eastAsia="宋体"/>
          <w:lang w:eastAsia="zh-CN"/>
        </w:rPr>
        <w:t xml:space="preserve">According to </w:t>
      </w:r>
      <w:r w:rsidR="00480DF1">
        <w:rPr>
          <w:rFonts w:eastAsia="宋体"/>
          <w:lang w:eastAsia="zh-CN"/>
        </w:rPr>
        <w:t>TS 38.331 [1]</w:t>
      </w:r>
      <w:r w:rsidR="00871B1F">
        <w:rPr>
          <w:rFonts w:eastAsia="宋体"/>
          <w:lang w:eastAsia="zh-CN"/>
        </w:rPr>
        <w:t xml:space="preserve"> </w:t>
      </w:r>
      <w:r w:rsidR="003E0E61">
        <w:rPr>
          <w:rFonts w:eastAsia="宋体"/>
          <w:lang w:eastAsia="zh-CN"/>
        </w:rPr>
        <w:t>highlighted</w:t>
      </w:r>
      <w:r w:rsidR="00871B1F">
        <w:rPr>
          <w:rFonts w:eastAsia="宋体"/>
          <w:lang w:eastAsia="zh-CN"/>
        </w:rPr>
        <w:t xml:space="preserve"> below</w:t>
      </w:r>
      <w:r>
        <w:rPr>
          <w:rFonts w:eastAsia="宋体"/>
          <w:lang w:eastAsia="zh-CN"/>
        </w:rPr>
        <w:t xml:space="preserve">, </w:t>
      </w:r>
      <w:r w:rsidR="00871B1F">
        <w:rPr>
          <w:rFonts w:eastAsia="宋体"/>
          <w:lang w:eastAsia="zh-CN"/>
        </w:rPr>
        <w:t>upon</w:t>
      </w:r>
      <w:r w:rsidR="0093391C">
        <w:rPr>
          <w:rFonts w:eastAsia="宋体"/>
          <w:lang w:eastAsia="zh-CN"/>
        </w:rPr>
        <w:t xml:space="preserve"> </w:t>
      </w:r>
      <w:r w:rsidR="00357AAD">
        <w:rPr>
          <w:rFonts w:eastAsia="宋体"/>
          <w:lang w:eastAsia="zh-CN"/>
        </w:rPr>
        <w:t>receiving</w:t>
      </w:r>
      <w:r w:rsidR="0093391C">
        <w:rPr>
          <w:rFonts w:eastAsia="宋体"/>
          <w:lang w:eastAsia="zh-CN"/>
        </w:rPr>
        <w:t xml:space="preserve"> SIB1</w:t>
      </w:r>
      <w:r w:rsidR="00852D24">
        <w:rPr>
          <w:rFonts w:eastAsia="宋体"/>
          <w:lang w:eastAsia="zh-CN"/>
        </w:rPr>
        <w:t xml:space="preserve"> indicating</w:t>
      </w:r>
      <w:r w:rsidR="0093391C">
        <w:rPr>
          <w:rFonts w:eastAsia="宋体"/>
          <w:lang w:eastAsia="zh-CN"/>
        </w:rPr>
        <w:t xml:space="preserve"> </w:t>
      </w:r>
      <w:r w:rsidR="0093391C" w:rsidRPr="0093391C">
        <w:rPr>
          <w:rFonts w:eastAsia="宋体"/>
          <w:lang w:eastAsia="zh-CN"/>
        </w:rPr>
        <w:t xml:space="preserve">that SIB17 has changed, </w:t>
      </w:r>
      <w:r w:rsidR="00357AAD">
        <w:rPr>
          <w:rFonts w:eastAsia="宋体"/>
          <w:lang w:eastAsia="zh-CN"/>
        </w:rPr>
        <w:t>the UE</w:t>
      </w:r>
      <w:r w:rsidR="0093391C">
        <w:rPr>
          <w:rFonts w:eastAsia="宋体"/>
          <w:lang w:eastAsia="zh-CN"/>
        </w:rPr>
        <w:t xml:space="preserve"> </w:t>
      </w:r>
      <w:r w:rsidR="00871B1F">
        <w:rPr>
          <w:rFonts w:eastAsia="宋体"/>
          <w:lang w:eastAsia="zh-CN"/>
        </w:rPr>
        <w:t>should consider</w:t>
      </w:r>
      <w:r w:rsidR="0093391C" w:rsidRPr="0093391C">
        <w:rPr>
          <w:rFonts w:eastAsia="宋体"/>
          <w:lang w:eastAsia="zh-CN"/>
        </w:rPr>
        <w:t xml:space="preserve"> its configured TRS(s) as unavailable until it receives the associated L1-based availability indication(s)</w:t>
      </w:r>
      <w:r w:rsidR="00FE12B7">
        <w:rPr>
          <w:rFonts w:eastAsia="宋体"/>
          <w:lang w:eastAsia="zh-CN"/>
        </w:rPr>
        <w:t>.</w:t>
      </w:r>
    </w:p>
    <w:tbl>
      <w:tblPr>
        <w:tblStyle w:val="afd"/>
        <w:tblW w:w="0" w:type="auto"/>
        <w:tblLook w:val="04A0" w:firstRow="1" w:lastRow="0" w:firstColumn="1" w:lastColumn="0" w:noHBand="0" w:noVBand="1"/>
      </w:tblPr>
      <w:tblGrid>
        <w:gridCol w:w="9629"/>
      </w:tblGrid>
      <w:tr w:rsidR="0093391C" w14:paraId="35763F6D" w14:textId="77777777" w:rsidTr="0093391C">
        <w:tc>
          <w:tcPr>
            <w:tcW w:w="9629" w:type="dxa"/>
          </w:tcPr>
          <w:p w14:paraId="146C05DA" w14:textId="77777777" w:rsidR="0093391C" w:rsidRPr="0093391C" w:rsidRDefault="0093391C" w:rsidP="0093391C">
            <w:pPr>
              <w:widowControl w:val="0"/>
              <w:spacing w:before="120"/>
              <w:outlineLvl w:val="3"/>
              <w:rPr>
                <w:rFonts w:ascii="Arial" w:eastAsia="等线" w:hAnsi="Arial"/>
                <w:noProof/>
                <w:sz w:val="24"/>
                <w:lang w:eastAsia="zh-CN"/>
              </w:rPr>
            </w:pPr>
            <w:bookmarkStart w:id="5" w:name="_Toc124713079"/>
            <w:r w:rsidRPr="0093391C">
              <w:rPr>
                <w:rFonts w:ascii="Arial" w:hAnsi="Arial"/>
                <w:sz w:val="24"/>
                <w:lang w:eastAsia="ja-JP"/>
              </w:rPr>
              <w:t>–</w:t>
            </w:r>
            <w:r w:rsidRPr="0093391C">
              <w:rPr>
                <w:rFonts w:ascii="Arial" w:hAnsi="Arial"/>
                <w:sz w:val="24"/>
                <w:lang w:eastAsia="ja-JP"/>
              </w:rPr>
              <w:tab/>
            </w:r>
            <w:r w:rsidRPr="0093391C">
              <w:rPr>
                <w:rFonts w:ascii="Arial" w:hAnsi="Arial"/>
                <w:i/>
                <w:iCs/>
                <w:noProof/>
                <w:sz w:val="24"/>
                <w:lang w:eastAsia="ja-JP"/>
              </w:rPr>
              <w:t>SIB17</w:t>
            </w:r>
            <w:bookmarkEnd w:id="5"/>
          </w:p>
          <w:p w14:paraId="0F293A17" w14:textId="77777777" w:rsidR="0093391C" w:rsidRPr="0093391C" w:rsidRDefault="0093391C" w:rsidP="0093391C">
            <w:pPr>
              <w:widowControl w:val="0"/>
              <w:rPr>
                <w:noProof/>
                <w:lang w:eastAsia="ja-JP"/>
              </w:rPr>
            </w:pPr>
            <w:r w:rsidRPr="0093391C">
              <w:rPr>
                <w:lang w:eastAsia="ja-JP"/>
              </w:rPr>
              <w:t>SIB17</w:t>
            </w:r>
            <w:r w:rsidRPr="0093391C">
              <w:rPr>
                <w:rFonts w:eastAsia="等线"/>
                <w:lang w:eastAsia="ja-JP"/>
              </w:rPr>
              <w:t xml:space="preserve"> </w:t>
            </w:r>
            <w:r w:rsidRPr="0093391C">
              <w:rPr>
                <w:lang w:eastAsia="ja-JP"/>
              </w:rPr>
              <w:t>contains configurations of TRS resources for idle/inactive UEs</w:t>
            </w:r>
            <w:r w:rsidRPr="0093391C">
              <w:rPr>
                <w:noProof/>
                <w:lang w:eastAsia="ja-JP"/>
              </w:rPr>
              <w:t>.</w:t>
            </w:r>
          </w:p>
          <w:p w14:paraId="3BA6392E" w14:textId="77777777" w:rsidR="0093391C" w:rsidRPr="0093391C" w:rsidRDefault="0093391C" w:rsidP="0093391C">
            <w:pPr>
              <w:widowControl w:val="0"/>
              <w:spacing w:before="60"/>
              <w:jc w:val="center"/>
              <w:rPr>
                <w:rFonts w:ascii="Arial" w:hAnsi="Arial"/>
                <w:b/>
                <w:i/>
                <w:lang w:eastAsia="ja-JP"/>
              </w:rPr>
            </w:pPr>
            <w:r w:rsidRPr="0093391C">
              <w:rPr>
                <w:rFonts w:ascii="Arial" w:hAnsi="Arial"/>
                <w:b/>
                <w:i/>
                <w:noProof/>
                <w:lang w:eastAsia="ja-JP"/>
              </w:rPr>
              <w:t xml:space="preserve">SIB17 </w:t>
            </w:r>
            <w:r w:rsidRPr="0093391C">
              <w:rPr>
                <w:rFonts w:ascii="Arial" w:hAnsi="Arial"/>
                <w:b/>
                <w:noProof/>
                <w:lang w:eastAsia="ja-JP"/>
              </w:rPr>
              <w:t>information element</w:t>
            </w:r>
          </w:p>
          <w:p w14:paraId="72EC75B8"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391C">
              <w:rPr>
                <w:rFonts w:ascii="Courier New" w:hAnsi="Courier New"/>
                <w:noProof/>
                <w:color w:val="808080"/>
                <w:sz w:val="16"/>
                <w:lang w:eastAsia="en-GB"/>
              </w:rPr>
              <w:t>-- ASN1START</w:t>
            </w:r>
          </w:p>
          <w:p w14:paraId="746D1624"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391C">
              <w:rPr>
                <w:rFonts w:ascii="Courier New" w:hAnsi="Courier New"/>
                <w:noProof/>
                <w:color w:val="808080"/>
                <w:sz w:val="16"/>
                <w:lang w:eastAsia="en-GB"/>
              </w:rPr>
              <w:t>-- TAG-SIB17-START</w:t>
            </w:r>
          </w:p>
          <w:p w14:paraId="17F75E7D"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F09B2F"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SIB17</w:t>
            </w:r>
            <w:r w:rsidRPr="0093391C">
              <w:rPr>
                <w:rFonts w:ascii="Courier New" w:eastAsia="等线" w:hAnsi="Courier New"/>
                <w:noProof/>
                <w:sz w:val="16"/>
                <w:lang w:eastAsia="en-GB"/>
              </w:rPr>
              <w:t>-</w:t>
            </w:r>
            <w:r w:rsidRPr="0093391C">
              <w:rPr>
                <w:rFonts w:ascii="Courier New" w:hAnsi="Courier New"/>
                <w:noProof/>
                <w:sz w:val="16"/>
                <w:lang w:eastAsia="en-GB"/>
              </w:rPr>
              <w:t xml:space="preserve">r17 ::=               </w:t>
            </w:r>
            <w:r w:rsidRPr="0093391C">
              <w:rPr>
                <w:rFonts w:ascii="Courier New" w:hAnsi="Courier New"/>
                <w:noProof/>
                <w:color w:val="993366"/>
                <w:sz w:val="16"/>
                <w:lang w:eastAsia="en-GB"/>
              </w:rPr>
              <w:t>SEQUENCE</w:t>
            </w:r>
            <w:r w:rsidRPr="0093391C">
              <w:rPr>
                <w:rFonts w:ascii="Courier New" w:hAnsi="Courier New"/>
                <w:noProof/>
                <w:sz w:val="16"/>
                <w:lang w:eastAsia="en-GB"/>
              </w:rPr>
              <w:t xml:space="preserve"> {</w:t>
            </w:r>
          </w:p>
          <w:p w14:paraId="347E0F46"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 xml:space="preserve">    segmentNumber-r17           </w:t>
            </w:r>
            <w:r w:rsidRPr="0093391C">
              <w:rPr>
                <w:rFonts w:ascii="Courier New" w:hAnsi="Courier New"/>
                <w:noProof/>
                <w:color w:val="993366"/>
                <w:sz w:val="16"/>
                <w:lang w:eastAsia="en-GB"/>
              </w:rPr>
              <w:t>INTEGER</w:t>
            </w:r>
            <w:r w:rsidRPr="0093391C">
              <w:rPr>
                <w:rFonts w:ascii="Courier New" w:hAnsi="Courier New"/>
                <w:noProof/>
                <w:sz w:val="16"/>
                <w:lang w:eastAsia="en-GB"/>
              </w:rPr>
              <w:t xml:space="preserve"> (0..</w:t>
            </w:r>
            <w:r w:rsidRPr="0093391C">
              <w:rPr>
                <w:rFonts w:ascii="Courier New" w:eastAsia="等线" w:hAnsi="Courier New"/>
                <w:noProof/>
                <w:sz w:val="16"/>
                <w:lang w:eastAsia="en-GB"/>
              </w:rPr>
              <w:t>63</w:t>
            </w:r>
            <w:r w:rsidRPr="0093391C">
              <w:rPr>
                <w:rFonts w:ascii="Courier New" w:hAnsi="Courier New"/>
                <w:noProof/>
                <w:sz w:val="16"/>
                <w:lang w:eastAsia="en-GB"/>
              </w:rPr>
              <w:t>),</w:t>
            </w:r>
          </w:p>
          <w:p w14:paraId="631CC8EB"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 xml:space="preserve">    segmentType-r17             </w:t>
            </w:r>
            <w:r w:rsidRPr="0093391C">
              <w:rPr>
                <w:rFonts w:ascii="Courier New" w:hAnsi="Courier New"/>
                <w:noProof/>
                <w:color w:val="993366"/>
                <w:sz w:val="16"/>
                <w:lang w:eastAsia="en-GB"/>
              </w:rPr>
              <w:t>ENUMERATED</w:t>
            </w:r>
            <w:r w:rsidRPr="0093391C">
              <w:rPr>
                <w:rFonts w:ascii="Courier New" w:hAnsi="Courier New"/>
                <w:noProof/>
                <w:sz w:val="16"/>
                <w:lang w:eastAsia="en-GB"/>
              </w:rPr>
              <w:t xml:space="preserve"> {notLastSegment, lastSegment},</w:t>
            </w:r>
          </w:p>
          <w:p w14:paraId="6254CD10"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 xml:space="preserve">    segmentContainer-r17        </w:t>
            </w:r>
            <w:r w:rsidRPr="0093391C">
              <w:rPr>
                <w:rFonts w:ascii="Courier New" w:hAnsi="Courier New"/>
                <w:noProof/>
                <w:color w:val="993366"/>
                <w:sz w:val="16"/>
                <w:lang w:eastAsia="en-GB"/>
              </w:rPr>
              <w:t>OCTET</w:t>
            </w:r>
            <w:r w:rsidRPr="0093391C">
              <w:rPr>
                <w:rFonts w:ascii="Courier New" w:hAnsi="Courier New"/>
                <w:noProof/>
                <w:sz w:val="16"/>
                <w:lang w:eastAsia="en-GB"/>
              </w:rPr>
              <w:t xml:space="preserve"> </w:t>
            </w:r>
            <w:r w:rsidRPr="0093391C">
              <w:rPr>
                <w:rFonts w:ascii="Courier New" w:hAnsi="Courier New"/>
                <w:noProof/>
                <w:color w:val="993366"/>
                <w:sz w:val="16"/>
                <w:lang w:eastAsia="en-GB"/>
              </w:rPr>
              <w:t>STRING</w:t>
            </w:r>
          </w:p>
          <w:p w14:paraId="6A4BDC04"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w:t>
            </w:r>
          </w:p>
          <w:p w14:paraId="7B44734B"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080F64"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SIB17</w:t>
            </w:r>
            <w:r w:rsidRPr="0093391C">
              <w:rPr>
                <w:rFonts w:ascii="Courier New" w:eastAsia="等线" w:hAnsi="Courier New"/>
                <w:noProof/>
                <w:sz w:val="16"/>
                <w:lang w:eastAsia="en-GB"/>
              </w:rPr>
              <w:t>-IEs-</w:t>
            </w:r>
            <w:r w:rsidRPr="0093391C">
              <w:rPr>
                <w:rFonts w:ascii="Courier New" w:hAnsi="Courier New"/>
                <w:noProof/>
                <w:sz w:val="16"/>
                <w:lang w:eastAsia="en-GB"/>
              </w:rPr>
              <w:t>r1</w:t>
            </w:r>
            <w:r w:rsidRPr="0093391C">
              <w:rPr>
                <w:rFonts w:ascii="Courier New" w:eastAsia="等线" w:hAnsi="Courier New"/>
                <w:noProof/>
                <w:sz w:val="16"/>
                <w:lang w:eastAsia="en-GB"/>
              </w:rPr>
              <w:t>7</w:t>
            </w:r>
            <w:r w:rsidRPr="0093391C">
              <w:rPr>
                <w:rFonts w:ascii="Courier New" w:hAnsi="Courier New"/>
                <w:noProof/>
                <w:sz w:val="16"/>
                <w:lang w:eastAsia="en-GB"/>
              </w:rPr>
              <w:t xml:space="preserve"> ::=           </w:t>
            </w:r>
            <w:r w:rsidRPr="0093391C">
              <w:rPr>
                <w:rFonts w:ascii="Courier New" w:hAnsi="Courier New"/>
                <w:noProof/>
                <w:color w:val="993366"/>
                <w:sz w:val="16"/>
                <w:lang w:eastAsia="en-GB"/>
              </w:rPr>
              <w:t>SEQUENCE</w:t>
            </w:r>
            <w:r w:rsidRPr="0093391C">
              <w:rPr>
                <w:rFonts w:ascii="Courier New" w:hAnsi="Courier New"/>
                <w:noProof/>
                <w:sz w:val="16"/>
                <w:lang w:eastAsia="en-GB"/>
              </w:rPr>
              <w:t xml:space="preserve"> {</w:t>
            </w:r>
          </w:p>
          <w:p w14:paraId="2C432EA5"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93391C">
              <w:rPr>
                <w:rFonts w:ascii="Courier New" w:hAnsi="Courier New"/>
                <w:noProof/>
                <w:sz w:val="16"/>
                <w:lang w:eastAsia="en-GB"/>
              </w:rPr>
              <w:t xml:space="preserve">    trs-ResourceSetConfig-r17   </w:t>
            </w:r>
            <w:r w:rsidRPr="0093391C">
              <w:rPr>
                <w:rFonts w:ascii="Courier New" w:hAnsi="Courier New"/>
                <w:noProof/>
                <w:color w:val="993366"/>
                <w:sz w:val="16"/>
                <w:lang w:eastAsia="en-GB"/>
              </w:rPr>
              <w:t>SEQUENCE</w:t>
            </w:r>
            <w:r w:rsidRPr="0093391C">
              <w:rPr>
                <w:rFonts w:ascii="Courier New" w:hAnsi="Courier New"/>
                <w:noProof/>
                <w:sz w:val="16"/>
                <w:lang w:eastAsia="en-GB"/>
              </w:rPr>
              <w:t xml:space="preserve"> (</w:t>
            </w:r>
            <w:r w:rsidRPr="0093391C">
              <w:rPr>
                <w:rFonts w:ascii="Courier New" w:hAnsi="Courier New"/>
                <w:noProof/>
                <w:color w:val="993366"/>
                <w:sz w:val="16"/>
                <w:lang w:eastAsia="en-GB"/>
              </w:rPr>
              <w:t>SIZE</w:t>
            </w:r>
            <w:r w:rsidRPr="0093391C">
              <w:rPr>
                <w:rFonts w:ascii="Courier New" w:hAnsi="Courier New"/>
                <w:noProof/>
                <w:sz w:val="16"/>
                <w:lang w:eastAsia="en-GB"/>
              </w:rPr>
              <w:t xml:space="preserve"> (1..maxNrofTRS-ResourceSets-r17))</w:t>
            </w:r>
            <w:r w:rsidRPr="0093391C">
              <w:rPr>
                <w:rFonts w:ascii="Courier New" w:hAnsi="Courier New"/>
                <w:noProof/>
                <w:color w:val="993366"/>
                <w:sz w:val="16"/>
                <w:lang w:eastAsia="en-GB"/>
              </w:rPr>
              <w:t xml:space="preserve"> OF</w:t>
            </w:r>
            <w:r w:rsidRPr="0093391C">
              <w:rPr>
                <w:rFonts w:ascii="Courier New" w:hAnsi="Courier New"/>
                <w:noProof/>
                <w:sz w:val="16"/>
                <w:lang w:eastAsia="en-GB"/>
              </w:rPr>
              <w:t xml:space="preserve"> TRS-ResourceSet-r17,</w:t>
            </w:r>
          </w:p>
          <w:p w14:paraId="28613613"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 xml:space="preserve">    validityDuration-r17        </w:t>
            </w:r>
            <w:r w:rsidRPr="0093391C">
              <w:rPr>
                <w:rFonts w:ascii="Courier New" w:hAnsi="Courier New"/>
                <w:noProof/>
                <w:color w:val="993366"/>
                <w:sz w:val="16"/>
                <w:lang w:eastAsia="en-GB"/>
              </w:rPr>
              <w:t>ENUMERATED</w:t>
            </w:r>
            <w:r w:rsidRPr="0093391C">
              <w:rPr>
                <w:rFonts w:ascii="Courier New" w:hAnsi="Courier New"/>
                <w:noProof/>
                <w:sz w:val="16"/>
                <w:lang w:eastAsia="en-GB"/>
              </w:rPr>
              <w:t xml:space="preserve"> {t1, t2, t4, t8, t16, t32, t64, t128, t256, t512, infinity, spare5, spare4, spare3, spare2,</w:t>
            </w:r>
          </w:p>
          <w:p w14:paraId="34645158"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391C">
              <w:rPr>
                <w:rFonts w:ascii="Courier New" w:hAnsi="Courier New"/>
                <w:noProof/>
                <w:sz w:val="16"/>
                <w:lang w:eastAsia="en-GB"/>
              </w:rPr>
              <w:t xml:space="preserve">                                            spare1}                                                            </w:t>
            </w:r>
            <w:r w:rsidRPr="0093391C">
              <w:rPr>
                <w:rFonts w:ascii="Courier New" w:hAnsi="Courier New"/>
                <w:noProof/>
                <w:color w:val="993366"/>
                <w:sz w:val="16"/>
                <w:lang w:eastAsia="en-GB"/>
              </w:rPr>
              <w:t>OPTIONAL</w:t>
            </w:r>
            <w:r w:rsidRPr="0093391C">
              <w:rPr>
                <w:rFonts w:ascii="Courier New" w:hAnsi="Courier New"/>
                <w:noProof/>
                <w:sz w:val="16"/>
                <w:lang w:eastAsia="en-GB"/>
              </w:rPr>
              <w:t xml:space="preserve">,  </w:t>
            </w:r>
            <w:r w:rsidRPr="0093391C">
              <w:rPr>
                <w:rFonts w:ascii="Courier New" w:hAnsi="Courier New"/>
                <w:noProof/>
                <w:color w:val="808080"/>
                <w:sz w:val="16"/>
                <w:lang w:eastAsia="en-GB"/>
              </w:rPr>
              <w:t>-- Need S</w:t>
            </w:r>
          </w:p>
          <w:p w14:paraId="079159AA"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 xml:space="preserve">    lateNonCriticalExtension    </w:t>
            </w:r>
            <w:r w:rsidRPr="0093391C">
              <w:rPr>
                <w:rFonts w:ascii="Courier New" w:hAnsi="Courier New"/>
                <w:noProof/>
                <w:color w:val="993366"/>
                <w:sz w:val="16"/>
                <w:lang w:eastAsia="en-GB"/>
              </w:rPr>
              <w:t>OCTET</w:t>
            </w:r>
            <w:r w:rsidRPr="0093391C">
              <w:rPr>
                <w:rFonts w:ascii="Courier New" w:hAnsi="Courier New"/>
                <w:noProof/>
                <w:sz w:val="16"/>
                <w:lang w:eastAsia="en-GB"/>
              </w:rPr>
              <w:t xml:space="preserve"> </w:t>
            </w:r>
            <w:r w:rsidRPr="0093391C">
              <w:rPr>
                <w:rFonts w:ascii="Courier New" w:hAnsi="Courier New"/>
                <w:noProof/>
                <w:color w:val="993366"/>
                <w:sz w:val="16"/>
                <w:lang w:eastAsia="en-GB"/>
              </w:rPr>
              <w:t>STRING</w:t>
            </w:r>
            <w:r w:rsidRPr="0093391C">
              <w:rPr>
                <w:rFonts w:ascii="Courier New" w:hAnsi="Courier New"/>
                <w:noProof/>
                <w:sz w:val="16"/>
                <w:lang w:eastAsia="en-GB"/>
              </w:rPr>
              <w:t xml:space="preserve">                                                                   </w:t>
            </w:r>
            <w:r w:rsidRPr="0093391C">
              <w:rPr>
                <w:rFonts w:ascii="Courier New" w:hAnsi="Courier New"/>
                <w:noProof/>
                <w:color w:val="993366"/>
                <w:sz w:val="16"/>
                <w:lang w:eastAsia="en-GB"/>
              </w:rPr>
              <w:t>OPTIONAL</w:t>
            </w:r>
            <w:r w:rsidRPr="0093391C">
              <w:rPr>
                <w:rFonts w:ascii="Courier New" w:hAnsi="Courier New"/>
                <w:noProof/>
                <w:sz w:val="16"/>
                <w:lang w:eastAsia="en-GB"/>
              </w:rPr>
              <w:t>,</w:t>
            </w:r>
          </w:p>
          <w:p w14:paraId="6E29872D"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 xml:space="preserve">    ...</w:t>
            </w:r>
          </w:p>
          <w:p w14:paraId="4A33C0EF"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391C">
              <w:rPr>
                <w:rFonts w:ascii="Courier New" w:hAnsi="Courier New"/>
                <w:noProof/>
                <w:sz w:val="16"/>
                <w:lang w:eastAsia="en-GB"/>
              </w:rPr>
              <w:t>}</w:t>
            </w:r>
          </w:p>
          <w:p w14:paraId="3E7D66C4"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6C1094" w14:textId="4FD2C321"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5FC4C97B"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724F5C"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391C">
              <w:rPr>
                <w:rFonts w:ascii="Courier New" w:hAnsi="Courier New"/>
                <w:noProof/>
                <w:color w:val="808080"/>
                <w:sz w:val="16"/>
                <w:lang w:eastAsia="en-GB"/>
              </w:rPr>
              <w:t>-- TAG-SIB17-STOP</w:t>
            </w:r>
          </w:p>
          <w:p w14:paraId="0B5B4C26" w14:textId="77777777" w:rsidR="0093391C" w:rsidRPr="0093391C" w:rsidRDefault="0093391C" w:rsidP="0093391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391C">
              <w:rPr>
                <w:rFonts w:ascii="Courier New" w:hAnsi="Courier New"/>
                <w:noProof/>
                <w:color w:val="808080"/>
                <w:sz w:val="16"/>
                <w:lang w:eastAsia="en-GB"/>
              </w:rPr>
              <w:t>-- ASN1STOP</w:t>
            </w:r>
          </w:p>
          <w:p w14:paraId="48850B78" w14:textId="77777777" w:rsidR="0093391C" w:rsidRPr="0093391C" w:rsidRDefault="0093391C" w:rsidP="0014498E">
            <w:pPr>
              <w:widowControl w:val="0"/>
              <w:spacing w:after="0"/>
              <w:rPr>
                <w:rFonts w:eastAsia="Yu Mincho"/>
                <w:iCs/>
                <w:lang w:eastAsia="ja-JP"/>
              </w:rPr>
            </w:pPr>
          </w:p>
          <w:tbl>
            <w:tblPr>
              <w:tblW w:w="92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75"/>
            </w:tblGrid>
            <w:tr w:rsidR="0093391C" w:rsidRPr="0093391C" w14:paraId="6A54F788" w14:textId="77777777" w:rsidTr="0093391C">
              <w:trPr>
                <w:cantSplit/>
                <w:trHeight w:val="206"/>
                <w:tblHeader/>
              </w:trPr>
              <w:tc>
                <w:tcPr>
                  <w:tcW w:w="9275" w:type="dxa"/>
                  <w:tcBorders>
                    <w:top w:val="single" w:sz="4" w:space="0" w:color="808080"/>
                    <w:left w:val="single" w:sz="4" w:space="0" w:color="808080"/>
                    <w:bottom w:val="single" w:sz="4" w:space="0" w:color="808080"/>
                    <w:right w:val="single" w:sz="4" w:space="0" w:color="808080"/>
                  </w:tcBorders>
                  <w:hideMark/>
                </w:tcPr>
                <w:p w14:paraId="3315E73E" w14:textId="77777777" w:rsidR="0093391C" w:rsidRPr="0093391C" w:rsidRDefault="0093391C" w:rsidP="0093391C">
                  <w:pPr>
                    <w:widowControl w:val="0"/>
                    <w:spacing w:after="0"/>
                    <w:jc w:val="center"/>
                    <w:rPr>
                      <w:rFonts w:ascii="Arial" w:hAnsi="Arial"/>
                      <w:b/>
                      <w:sz w:val="18"/>
                      <w:lang w:eastAsia="en-GB"/>
                    </w:rPr>
                  </w:pPr>
                  <w:r w:rsidRPr="0093391C">
                    <w:rPr>
                      <w:rFonts w:ascii="Arial" w:hAnsi="Arial"/>
                      <w:b/>
                      <w:bCs/>
                      <w:i/>
                      <w:noProof/>
                      <w:sz w:val="18"/>
                      <w:lang w:eastAsia="sv-SE"/>
                    </w:rPr>
                    <w:lastRenderedPageBreak/>
                    <w:t>SIB17</w:t>
                  </w:r>
                  <w:r w:rsidRPr="0093391C">
                    <w:rPr>
                      <w:rFonts w:ascii="Arial" w:hAnsi="Arial"/>
                      <w:b/>
                      <w:i/>
                      <w:noProof/>
                      <w:sz w:val="18"/>
                      <w:lang w:eastAsia="en-GB"/>
                    </w:rPr>
                    <w:t xml:space="preserve"> </w:t>
                  </w:r>
                  <w:r w:rsidRPr="0093391C">
                    <w:rPr>
                      <w:rFonts w:ascii="Arial" w:hAnsi="Arial"/>
                      <w:b/>
                      <w:noProof/>
                      <w:sz w:val="18"/>
                      <w:lang w:eastAsia="en-GB"/>
                    </w:rPr>
                    <w:t>field descriptions</w:t>
                  </w:r>
                </w:p>
              </w:tc>
            </w:tr>
            <w:tr w:rsidR="0093391C" w:rsidRPr="0093391C" w14:paraId="1C40CA67" w14:textId="77777777" w:rsidTr="0093391C">
              <w:trPr>
                <w:cantSplit/>
                <w:trHeight w:val="1048"/>
              </w:trPr>
              <w:tc>
                <w:tcPr>
                  <w:tcW w:w="9275" w:type="dxa"/>
                  <w:tcBorders>
                    <w:top w:val="single" w:sz="4" w:space="0" w:color="808080"/>
                    <w:left w:val="single" w:sz="4" w:space="0" w:color="808080"/>
                    <w:bottom w:val="single" w:sz="4" w:space="0" w:color="808080"/>
                    <w:right w:val="single" w:sz="4" w:space="0" w:color="808080"/>
                  </w:tcBorders>
                </w:tcPr>
                <w:p w14:paraId="15B4CF7D" w14:textId="77777777" w:rsidR="0093391C" w:rsidRPr="0093391C" w:rsidRDefault="0093391C" w:rsidP="0093391C">
                  <w:pPr>
                    <w:widowControl w:val="0"/>
                    <w:spacing w:after="0"/>
                    <w:rPr>
                      <w:rFonts w:ascii="Arial" w:hAnsi="Arial"/>
                      <w:b/>
                      <w:bCs/>
                      <w:i/>
                      <w:iCs/>
                      <w:sz w:val="18"/>
                      <w:lang w:eastAsia="ja-JP"/>
                    </w:rPr>
                  </w:pPr>
                  <w:proofErr w:type="spellStart"/>
                  <w:r w:rsidRPr="0093391C">
                    <w:rPr>
                      <w:rFonts w:ascii="Arial" w:hAnsi="Arial"/>
                      <w:b/>
                      <w:bCs/>
                      <w:i/>
                      <w:iCs/>
                      <w:sz w:val="18"/>
                      <w:lang w:eastAsia="ja-JP"/>
                    </w:rPr>
                    <w:t>trs-ResourceSetConfig</w:t>
                  </w:r>
                  <w:proofErr w:type="spellEnd"/>
                </w:p>
                <w:p w14:paraId="5488B97D" w14:textId="77777777" w:rsidR="0093391C" w:rsidRPr="0093391C" w:rsidRDefault="0093391C" w:rsidP="0093391C">
                  <w:pPr>
                    <w:widowControl w:val="0"/>
                    <w:spacing w:after="0"/>
                    <w:rPr>
                      <w:rFonts w:ascii="Arial" w:hAnsi="Arial"/>
                      <w:noProof/>
                      <w:lang w:eastAsia="en-GB"/>
                    </w:rPr>
                  </w:pPr>
                  <w:r w:rsidRPr="0093391C">
                    <w:rPr>
                      <w:rFonts w:ascii="Arial" w:hAnsi="Arial"/>
                      <w:noProof/>
                      <w:sz w:val="18"/>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3391C">
                    <w:rPr>
                      <w:rFonts w:ascii="Arial" w:eastAsia="等线" w:hAnsi="Arial"/>
                      <w:iCs/>
                      <w:sz w:val="18"/>
                      <w:lang w:eastAsia="ja-JP"/>
                    </w:rPr>
                    <w:t xml:space="preserve">A UE which acquired </w:t>
                  </w:r>
                  <w:r w:rsidRPr="0093391C">
                    <w:rPr>
                      <w:rFonts w:ascii="Arial" w:eastAsia="等线" w:hAnsi="Arial"/>
                      <w:i/>
                      <w:sz w:val="18"/>
                      <w:lang w:eastAsia="ja-JP"/>
                    </w:rPr>
                    <w:t>SIB17</w:t>
                  </w:r>
                  <w:r w:rsidRPr="0093391C">
                    <w:rPr>
                      <w:rFonts w:ascii="Arial" w:eastAsia="等线" w:hAnsi="Arial"/>
                      <w:iCs/>
                      <w:sz w:val="18"/>
                      <w:lang w:eastAsia="ja-JP"/>
                    </w:rPr>
                    <w:t xml:space="preserve"> with a TRS configuration but did not yet receive an associated L1-based availability indication considers the configured TRS as unavailable. </w:t>
                  </w:r>
                  <w:r w:rsidRPr="0093391C">
                    <w:rPr>
                      <w:rFonts w:ascii="Arial" w:eastAsia="等线" w:hAnsi="Arial"/>
                      <w:iCs/>
                      <w:sz w:val="18"/>
                      <w:highlight w:val="yellow"/>
                      <w:lang w:eastAsia="ja-JP"/>
                    </w:rPr>
                    <w:t xml:space="preserve">If </w:t>
                  </w:r>
                  <w:r w:rsidRPr="0093391C">
                    <w:rPr>
                      <w:rFonts w:ascii="Arial" w:hAnsi="Arial"/>
                      <w:sz w:val="18"/>
                      <w:highlight w:val="yellow"/>
                    </w:rPr>
                    <w:t xml:space="preserve">SIB scheduling indicates that </w:t>
                  </w:r>
                  <w:r w:rsidRPr="0093391C">
                    <w:rPr>
                      <w:rFonts w:ascii="Arial" w:hAnsi="Arial"/>
                      <w:i/>
                      <w:iCs/>
                      <w:sz w:val="18"/>
                      <w:highlight w:val="yellow"/>
                    </w:rPr>
                    <w:t>SIB17</w:t>
                  </w:r>
                  <w:r w:rsidRPr="0093391C">
                    <w:rPr>
                      <w:rFonts w:ascii="Arial" w:hAnsi="Arial"/>
                      <w:sz w:val="18"/>
                      <w:highlight w:val="yellow"/>
                    </w:rPr>
                    <w:t xml:space="preserve"> has changed, the UE </w:t>
                  </w:r>
                  <w:r w:rsidRPr="0093391C">
                    <w:rPr>
                      <w:rFonts w:ascii="Arial" w:eastAsia="等线" w:hAnsi="Arial"/>
                      <w:iCs/>
                      <w:sz w:val="18"/>
                      <w:highlight w:val="yellow"/>
                      <w:lang w:eastAsia="ja-JP"/>
                    </w:rPr>
                    <w:t>considers its configured TRS(s) as unavailable until it receives the associated L1-based availability indication(s)</w:t>
                  </w:r>
                  <w:r w:rsidRPr="0093391C">
                    <w:rPr>
                      <w:rFonts w:ascii="Arial" w:eastAsia="等线" w:hAnsi="Arial"/>
                      <w:iCs/>
                      <w:sz w:val="18"/>
                      <w:lang w:eastAsia="ja-JP"/>
                    </w:rPr>
                    <w:t>.</w:t>
                  </w:r>
                </w:p>
              </w:tc>
            </w:tr>
          </w:tbl>
          <w:p w14:paraId="70923E8B" w14:textId="77777777" w:rsidR="0093391C" w:rsidRPr="00181EAC" w:rsidRDefault="0093391C" w:rsidP="0014498E">
            <w:pPr>
              <w:widowControl w:val="0"/>
              <w:spacing w:after="0"/>
              <w:rPr>
                <w:rFonts w:eastAsia="宋体"/>
                <w:lang w:eastAsia="zh-CN"/>
              </w:rPr>
            </w:pPr>
          </w:p>
        </w:tc>
      </w:tr>
    </w:tbl>
    <w:p w14:paraId="70F6BC15" w14:textId="77777777" w:rsidR="00480DF1" w:rsidRPr="0093391C" w:rsidRDefault="00480DF1" w:rsidP="00C614EF">
      <w:pPr>
        <w:jc w:val="both"/>
        <w:rPr>
          <w:rFonts w:eastAsia="宋体"/>
          <w:lang w:eastAsia="zh-CN"/>
        </w:rPr>
      </w:pPr>
    </w:p>
    <w:p w14:paraId="0A5F2837" w14:textId="3625DC24" w:rsidR="00E93FC6" w:rsidRDefault="00AA6521" w:rsidP="000A0E3C">
      <w:pPr>
        <w:spacing w:after="120"/>
        <w:jc w:val="both"/>
        <w:rPr>
          <w:rFonts w:eastAsia="宋体"/>
          <w:lang w:eastAsia="zh-CN"/>
        </w:rPr>
      </w:pPr>
      <w:r>
        <w:rPr>
          <w:rFonts w:eastAsia="宋体"/>
          <w:lang w:eastAsia="zh-CN"/>
        </w:rPr>
        <w:t xml:space="preserve">Since there is a time gap between </w:t>
      </w:r>
      <w:r w:rsidR="0023701F">
        <w:rPr>
          <w:rFonts w:eastAsia="宋体"/>
          <w:lang w:eastAsia="zh-CN"/>
        </w:rPr>
        <w:t xml:space="preserve">the transmission of </w:t>
      </w:r>
      <w:r>
        <w:rPr>
          <w:rFonts w:eastAsia="宋体"/>
          <w:lang w:eastAsia="zh-CN"/>
        </w:rPr>
        <w:t xml:space="preserve">SIB1 and </w:t>
      </w:r>
      <w:r w:rsidR="00852D24">
        <w:rPr>
          <w:rFonts w:eastAsia="宋体"/>
          <w:lang w:eastAsia="zh-CN"/>
        </w:rPr>
        <w:t>SIB17</w:t>
      </w:r>
      <w:r>
        <w:rPr>
          <w:rFonts w:eastAsia="宋体"/>
          <w:lang w:eastAsia="zh-CN"/>
        </w:rPr>
        <w:t xml:space="preserve">, </w:t>
      </w:r>
      <w:r w:rsidR="00577B9B">
        <w:rPr>
          <w:rFonts w:eastAsia="宋体"/>
          <w:lang w:eastAsia="zh-CN"/>
        </w:rPr>
        <w:t>there can be two different instances where the first L1 based availability indication can be received by the UE. The</w:t>
      </w:r>
      <w:r w:rsidR="007E1C98">
        <w:rPr>
          <w:rFonts w:eastAsia="宋体"/>
          <w:lang w:eastAsia="zh-CN"/>
        </w:rPr>
        <w:t xml:space="preserve"> timeline </w:t>
      </w:r>
      <w:r>
        <w:rPr>
          <w:rFonts w:eastAsia="宋体"/>
          <w:lang w:eastAsia="zh-CN"/>
        </w:rPr>
        <w:t>of</w:t>
      </w:r>
      <w:r w:rsidR="007E1C98">
        <w:rPr>
          <w:rFonts w:eastAsia="宋体"/>
          <w:lang w:eastAsia="zh-CN"/>
        </w:rPr>
        <w:t xml:space="preserve"> </w:t>
      </w:r>
      <w:r w:rsidR="000A0E3C">
        <w:rPr>
          <w:rFonts w:eastAsia="宋体"/>
          <w:lang w:eastAsia="zh-CN"/>
        </w:rPr>
        <w:t>SI</w:t>
      </w:r>
      <w:r w:rsidR="00C16FD9">
        <w:rPr>
          <w:rFonts w:eastAsia="宋体"/>
          <w:lang w:eastAsia="zh-CN"/>
        </w:rPr>
        <w:t>B17</w:t>
      </w:r>
      <w:r w:rsidR="000A0E3C">
        <w:rPr>
          <w:rFonts w:eastAsia="宋体"/>
          <w:lang w:eastAsia="zh-CN"/>
        </w:rPr>
        <w:t xml:space="preserve"> change and</w:t>
      </w:r>
      <w:r w:rsidR="007E1C98">
        <w:rPr>
          <w:rFonts w:eastAsia="宋体"/>
          <w:lang w:eastAsia="zh-CN"/>
        </w:rPr>
        <w:t xml:space="preserve"> L1-based availability indication</w:t>
      </w:r>
      <w:r w:rsidR="00C16FD9">
        <w:rPr>
          <w:rFonts w:eastAsia="宋体"/>
          <w:lang w:eastAsia="zh-CN"/>
        </w:rPr>
        <w:t xml:space="preserve"> transmission</w:t>
      </w:r>
      <w:r w:rsidR="00D11D45">
        <w:rPr>
          <w:rFonts w:eastAsia="宋体"/>
          <w:lang w:eastAsia="zh-CN"/>
        </w:rPr>
        <w:t xml:space="preserve"> </w:t>
      </w:r>
      <w:r w:rsidR="00577B9B">
        <w:rPr>
          <w:rFonts w:eastAsia="宋体"/>
          <w:lang w:eastAsia="zh-CN"/>
        </w:rPr>
        <w:t xml:space="preserve">is </w:t>
      </w:r>
      <w:r w:rsidR="00D11D45">
        <w:rPr>
          <w:rFonts w:eastAsia="宋体"/>
          <w:lang w:eastAsia="zh-CN"/>
        </w:rPr>
        <w:t xml:space="preserve">illustrated in Fig.1, </w:t>
      </w:r>
      <w:r w:rsidR="00577B9B">
        <w:rPr>
          <w:rFonts w:eastAsia="宋体"/>
          <w:lang w:eastAsia="zh-CN"/>
        </w:rPr>
        <w:t xml:space="preserve">and it can be seen from the figure that </w:t>
      </w:r>
      <w:r w:rsidR="000A0E3C">
        <w:rPr>
          <w:rFonts w:eastAsia="宋体"/>
          <w:lang w:eastAsia="zh-CN"/>
        </w:rPr>
        <w:t xml:space="preserve">there can be two </w:t>
      </w:r>
      <w:r w:rsidR="00577B9B">
        <w:rPr>
          <w:rFonts w:eastAsia="宋体"/>
          <w:lang w:eastAsia="zh-CN"/>
        </w:rPr>
        <w:t xml:space="preserve">distinct </w:t>
      </w:r>
      <w:r w:rsidR="000A0E3C">
        <w:rPr>
          <w:rFonts w:eastAsia="宋体"/>
          <w:lang w:eastAsia="zh-CN"/>
        </w:rPr>
        <w:t>cases</w:t>
      </w:r>
      <w:r w:rsidR="0020300F">
        <w:rPr>
          <w:rFonts w:eastAsia="宋体"/>
          <w:lang w:eastAsia="zh-CN"/>
        </w:rPr>
        <w:t xml:space="preserve"> based on the current spec</w:t>
      </w:r>
      <w:r w:rsidR="000A0E3C">
        <w:rPr>
          <w:rFonts w:eastAsia="宋体"/>
          <w:lang w:eastAsia="zh-CN"/>
        </w:rPr>
        <w:t>:</w:t>
      </w:r>
    </w:p>
    <w:p w14:paraId="42ECC06E" w14:textId="6B8949B0" w:rsidR="000A0E3C" w:rsidRDefault="000A0E3C" w:rsidP="000A0E3C">
      <w:pPr>
        <w:pStyle w:val="aff1"/>
        <w:numPr>
          <w:ilvl w:val="0"/>
          <w:numId w:val="34"/>
        </w:numPr>
        <w:spacing w:after="120"/>
        <w:ind w:firstLineChars="0"/>
        <w:jc w:val="both"/>
        <w:rPr>
          <w:rFonts w:eastAsia="宋体"/>
          <w:lang w:eastAsia="zh-CN"/>
        </w:rPr>
      </w:pPr>
      <w:r w:rsidRPr="000A0E3C">
        <w:rPr>
          <w:rFonts w:eastAsia="宋体"/>
          <w:b/>
          <w:lang w:eastAsia="zh-CN"/>
        </w:rPr>
        <w:t>Case 1:</w:t>
      </w:r>
      <w:r w:rsidR="006D6D2C">
        <w:rPr>
          <w:rFonts w:eastAsia="宋体"/>
          <w:lang w:eastAsia="zh-CN"/>
        </w:rPr>
        <w:t xml:space="preserve"> the UE receives the</w:t>
      </w:r>
      <w:r>
        <w:rPr>
          <w:rFonts w:eastAsia="宋体"/>
          <w:lang w:eastAsia="zh-CN"/>
        </w:rPr>
        <w:t xml:space="preserve"> </w:t>
      </w:r>
      <w:r w:rsidRPr="00862E3F">
        <w:rPr>
          <w:rFonts w:eastAsia="宋体"/>
          <w:b/>
          <w:lang w:eastAsia="zh-CN"/>
        </w:rPr>
        <w:t>first</w:t>
      </w:r>
      <w:r>
        <w:rPr>
          <w:rFonts w:eastAsia="宋体"/>
          <w:lang w:eastAsia="zh-CN"/>
        </w:rPr>
        <w:t xml:space="preserve"> L1-based availability indication </w:t>
      </w:r>
      <w:r w:rsidR="00554EE7">
        <w:rPr>
          <w:rFonts w:eastAsia="宋体"/>
          <w:b/>
          <w:lang w:eastAsia="zh-CN"/>
        </w:rPr>
        <w:t>between</w:t>
      </w:r>
      <w:r w:rsidRPr="0076059F">
        <w:rPr>
          <w:rFonts w:eastAsia="宋体"/>
          <w:b/>
          <w:lang w:eastAsia="zh-CN"/>
        </w:rPr>
        <w:t xml:space="preserve"> SIB1 and SIB17</w:t>
      </w:r>
      <w:r w:rsidR="00BC13B3" w:rsidRPr="0076059F">
        <w:rPr>
          <w:rFonts w:eastAsia="宋体"/>
          <w:b/>
          <w:lang w:eastAsia="zh-CN"/>
        </w:rPr>
        <w:t xml:space="preserve"> (t1)</w:t>
      </w:r>
      <w:r>
        <w:rPr>
          <w:rFonts w:eastAsia="宋体"/>
          <w:lang w:eastAsia="zh-CN"/>
        </w:rPr>
        <w:t>, i.e. after receiving the SIB1 indicating that SIB17 has change</w:t>
      </w:r>
      <w:r w:rsidR="006D6D2C">
        <w:rPr>
          <w:rFonts w:eastAsia="宋体"/>
          <w:lang w:eastAsia="zh-CN"/>
        </w:rPr>
        <w:t>d</w:t>
      </w:r>
      <w:r>
        <w:rPr>
          <w:rFonts w:eastAsia="宋体"/>
          <w:lang w:eastAsia="zh-CN"/>
        </w:rPr>
        <w:t xml:space="preserve"> while before </w:t>
      </w:r>
      <w:r w:rsidR="00A0330E">
        <w:rPr>
          <w:rFonts w:eastAsia="宋体"/>
          <w:lang w:eastAsia="zh-CN"/>
        </w:rPr>
        <w:t>acquiring</w:t>
      </w:r>
      <w:r>
        <w:rPr>
          <w:rFonts w:eastAsia="宋体"/>
          <w:lang w:eastAsia="zh-CN"/>
        </w:rPr>
        <w:t xml:space="preserve"> the updated SIB17.</w:t>
      </w:r>
    </w:p>
    <w:p w14:paraId="37C27AC8" w14:textId="2040A867" w:rsidR="000A0E3C" w:rsidRPr="000A0E3C" w:rsidRDefault="000A0E3C" w:rsidP="000A0E3C">
      <w:pPr>
        <w:pStyle w:val="aff1"/>
        <w:numPr>
          <w:ilvl w:val="0"/>
          <w:numId w:val="34"/>
        </w:numPr>
        <w:ind w:firstLineChars="0"/>
        <w:jc w:val="both"/>
        <w:rPr>
          <w:rFonts w:eastAsia="宋体"/>
          <w:lang w:eastAsia="zh-CN"/>
        </w:rPr>
      </w:pPr>
      <w:r w:rsidRPr="000A0E3C">
        <w:rPr>
          <w:rFonts w:eastAsia="宋体"/>
          <w:b/>
          <w:lang w:eastAsia="zh-CN"/>
        </w:rPr>
        <w:t xml:space="preserve">Case 2: </w:t>
      </w:r>
      <w:r w:rsidR="006D6D2C">
        <w:rPr>
          <w:rFonts w:eastAsia="宋体"/>
          <w:lang w:eastAsia="zh-CN"/>
        </w:rPr>
        <w:t>the UE receives the</w:t>
      </w:r>
      <w:r>
        <w:rPr>
          <w:rFonts w:eastAsia="宋体"/>
          <w:lang w:eastAsia="zh-CN"/>
        </w:rPr>
        <w:t xml:space="preserve"> </w:t>
      </w:r>
      <w:r w:rsidRPr="00862E3F">
        <w:rPr>
          <w:rFonts w:eastAsia="宋体"/>
          <w:b/>
          <w:lang w:eastAsia="zh-CN"/>
        </w:rPr>
        <w:t>first</w:t>
      </w:r>
      <w:r>
        <w:rPr>
          <w:rFonts w:eastAsia="宋体"/>
          <w:lang w:eastAsia="zh-CN"/>
        </w:rPr>
        <w:t xml:space="preserve"> L1-based availability indication </w:t>
      </w:r>
      <w:r w:rsidRPr="0076059F">
        <w:rPr>
          <w:rFonts w:eastAsia="宋体"/>
          <w:b/>
          <w:lang w:eastAsia="zh-CN"/>
        </w:rPr>
        <w:t>after receiving the updated SIB17</w:t>
      </w:r>
      <w:r w:rsidR="00BC13B3" w:rsidRPr="0076059F">
        <w:rPr>
          <w:rFonts w:eastAsia="宋体"/>
          <w:b/>
          <w:lang w:eastAsia="zh-CN"/>
        </w:rPr>
        <w:t xml:space="preserve"> (t2)</w:t>
      </w:r>
      <w:r>
        <w:rPr>
          <w:rFonts w:eastAsia="宋体"/>
          <w:lang w:eastAsia="zh-CN"/>
        </w:rPr>
        <w:t>.</w:t>
      </w:r>
    </w:p>
    <w:p w14:paraId="4FA07A18" w14:textId="4D846E8C" w:rsidR="007A1DAB" w:rsidRPr="007A1DAB" w:rsidRDefault="007A1DAB" w:rsidP="00D11D45">
      <w:pPr>
        <w:jc w:val="center"/>
        <w:rPr>
          <w:rFonts w:eastAsia="宋体"/>
          <w:lang w:eastAsia="zh-CN"/>
        </w:rPr>
      </w:pPr>
      <w:r>
        <w:rPr>
          <w:noProof/>
          <w:lang w:val="en-US" w:eastAsia="zh-CN"/>
        </w:rPr>
        <w:drawing>
          <wp:inline distT="0" distB="0" distL="0" distR="0" wp14:anchorId="6C91CB25" wp14:editId="14AB6087">
            <wp:extent cx="3487003" cy="201879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2325" cy="2027662"/>
                    </a:xfrm>
                    <a:prstGeom prst="rect">
                      <a:avLst/>
                    </a:prstGeom>
                  </pic:spPr>
                </pic:pic>
              </a:graphicData>
            </a:graphic>
          </wp:inline>
        </w:drawing>
      </w:r>
    </w:p>
    <w:p w14:paraId="6E5D7B26" w14:textId="459EDF97" w:rsidR="00FB594F" w:rsidRDefault="00FB594F" w:rsidP="00D11D45">
      <w:pPr>
        <w:jc w:val="center"/>
        <w:rPr>
          <w:rFonts w:eastAsia="宋体"/>
          <w:lang w:eastAsia="zh-CN"/>
        </w:rPr>
      </w:pPr>
      <w:r>
        <w:rPr>
          <w:rFonts w:eastAsia="宋体" w:hint="eastAsia"/>
          <w:lang w:eastAsia="zh-CN"/>
        </w:rPr>
        <w:t>F</w:t>
      </w:r>
      <w:r>
        <w:rPr>
          <w:rFonts w:eastAsia="宋体"/>
          <w:lang w:eastAsia="zh-CN"/>
        </w:rPr>
        <w:t xml:space="preserve">ig.1 </w:t>
      </w:r>
      <w:r w:rsidR="007E1C98">
        <w:rPr>
          <w:rFonts w:eastAsia="宋体"/>
          <w:lang w:eastAsia="zh-CN"/>
        </w:rPr>
        <w:t>Cases of</w:t>
      </w:r>
      <w:r>
        <w:rPr>
          <w:rFonts w:eastAsia="宋体"/>
          <w:lang w:eastAsia="zh-CN"/>
        </w:rPr>
        <w:t xml:space="preserve"> </w:t>
      </w:r>
      <w:r w:rsidR="007E1C98">
        <w:rPr>
          <w:rFonts w:eastAsia="宋体"/>
          <w:lang w:eastAsia="zh-CN"/>
        </w:rPr>
        <w:t xml:space="preserve">UE receiving SIB17 and </w:t>
      </w:r>
      <w:r w:rsidR="00142508">
        <w:rPr>
          <w:rFonts w:eastAsia="宋体"/>
          <w:lang w:eastAsia="zh-CN"/>
        </w:rPr>
        <w:t xml:space="preserve">the first </w:t>
      </w:r>
      <w:r w:rsidR="007E1C98">
        <w:rPr>
          <w:rFonts w:eastAsia="宋体"/>
          <w:lang w:eastAsia="zh-CN"/>
        </w:rPr>
        <w:t>L1-based availability indication</w:t>
      </w:r>
    </w:p>
    <w:p w14:paraId="5588A61E" w14:textId="7A0E5186" w:rsidR="007E643D" w:rsidRDefault="005D3078" w:rsidP="007E643D">
      <w:pPr>
        <w:jc w:val="both"/>
        <w:rPr>
          <w:rFonts w:eastAsia="宋体"/>
          <w:lang w:eastAsia="zh-CN"/>
        </w:rPr>
      </w:pPr>
      <w:r>
        <w:rPr>
          <w:rFonts w:eastAsia="宋体" w:hint="eastAsia"/>
          <w:lang w:eastAsia="zh-CN"/>
        </w:rPr>
        <w:t>F</w:t>
      </w:r>
      <w:r>
        <w:rPr>
          <w:rFonts w:eastAsia="宋体"/>
          <w:lang w:eastAsia="zh-CN"/>
        </w:rPr>
        <w:t>or cas</w:t>
      </w:r>
      <w:r w:rsidR="005D629B">
        <w:rPr>
          <w:rFonts w:eastAsia="宋体"/>
          <w:lang w:eastAsia="zh-CN"/>
        </w:rPr>
        <w:t>e 2, the UE behaviour is clear</w:t>
      </w:r>
      <w:r>
        <w:rPr>
          <w:rFonts w:eastAsia="宋体"/>
          <w:lang w:eastAsia="zh-CN"/>
        </w:rPr>
        <w:t>.</w:t>
      </w:r>
      <w:r w:rsidR="00A0330E">
        <w:rPr>
          <w:rFonts w:eastAsia="宋体"/>
          <w:lang w:eastAsia="zh-CN"/>
        </w:rPr>
        <w:t xml:space="preserve"> </w:t>
      </w:r>
      <w:r w:rsidR="000F19D0">
        <w:rPr>
          <w:rFonts w:eastAsia="宋体"/>
          <w:lang w:eastAsia="zh-CN"/>
        </w:rPr>
        <w:t>Even though</w:t>
      </w:r>
      <w:r w:rsidR="00F57375">
        <w:rPr>
          <w:rFonts w:eastAsia="宋体"/>
          <w:lang w:eastAsia="zh-CN"/>
        </w:rPr>
        <w:t xml:space="preserve"> </w:t>
      </w:r>
      <w:r w:rsidR="00377464">
        <w:rPr>
          <w:rFonts w:eastAsia="宋体"/>
          <w:lang w:eastAsia="zh-CN"/>
        </w:rPr>
        <w:t xml:space="preserve">the </w:t>
      </w:r>
      <w:r w:rsidR="005D629B">
        <w:rPr>
          <w:rFonts w:eastAsia="宋体"/>
          <w:lang w:eastAsia="zh-CN"/>
        </w:rPr>
        <w:t>updated TRS configuration</w:t>
      </w:r>
      <w:r w:rsidR="00F57375">
        <w:rPr>
          <w:rFonts w:eastAsia="宋体"/>
          <w:lang w:eastAsia="zh-CN"/>
        </w:rPr>
        <w:t xml:space="preserve"> </w:t>
      </w:r>
      <w:r w:rsidR="005D629B">
        <w:rPr>
          <w:rFonts w:eastAsia="宋体"/>
          <w:lang w:eastAsia="zh-CN"/>
        </w:rPr>
        <w:t>has been</w:t>
      </w:r>
      <w:r w:rsidR="00F57375">
        <w:rPr>
          <w:rFonts w:eastAsia="宋体"/>
          <w:lang w:eastAsia="zh-CN"/>
        </w:rPr>
        <w:t xml:space="preserve"> acquire</w:t>
      </w:r>
      <w:r w:rsidR="00862E3F">
        <w:rPr>
          <w:rFonts w:eastAsia="宋体"/>
          <w:lang w:eastAsia="zh-CN"/>
        </w:rPr>
        <w:t>d</w:t>
      </w:r>
      <w:r w:rsidR="00F57375">
        <w:rPr>
          <w:rFonts w:eastAsia="宋体"/>
          <w:lang w:eastAsia="zh-CN"/>
        </w:rPr>
        <w:t>, t</w:t>
      </w:r>
      <w:r w:rsidR="00A0330E">
        <w:rPr>
          <w:rFonts w:eastAsia="宋体"/>
          <w:lang w:eastAsia="zh-CN"/>
        </w:rPr>
        <w:t xml:space="preserve">he UE will </w:t>
      </w:r>
      <w:r w:rsidR="00862E3F">
        <w:rPr>
          <w:rFonts w:eastAsia="宋体"/>
          <w:lang w:eastAsia="zh-CN"/>
        </w:rPr>
        <w:t xml:space="preserve">consider the </w:t>
      </w:r>
      <w:r w:rsidR="00F57375">
        <w:rPr>
          <w:rFonts w:eastAsia="宋体"/>
          <w:lang w:eastAsia="zh-CN"/>
        </w:rPr>
        <w:t>TRS(s) to be unavailable until</w:t>
      </w:r>
      <w:r w:rsidR="00002AE9">
        <w:rPr>
          <w:rFonts w:eastAsia="宋体"/>
          <w:lang w:eastAsia="zh-CN"/>
        </w:rPr>
        <w:t xml:space="preserve"> the associated</w:t>
      </w:r>
      <w:r w:rsidR="00862E3F">
        <w:rPr>
          <w:rFonts w:eastAsia="宋体"/>
          <w:lang w:eastAsia="zh-CN"/>
        </w:rPr>
        <w:t xml:space="preserve"> </w:t>
      </w:r>
      <w:r w:rsidR="00377464">
        <w:rPr>
          <w:rFonts w:eastAsia="宋体"/>
          <w:lang w:eastAsia="zh-CN"/>
        </w:rPr>
        <w:t xml:space="preserve">validity </w:t>
      </w:r>
      <w:r w:rsidR="00862E3F">
        <w:rPr>
          <w:rFonts w:eastAsia="宋体"/>
          <w:lang w:eastAsia="zh-CN"/>
        </w:rPr>
        <w:t xml:space="preserve">duration is determined based on </w:t>
      </w:r>
      <w:r w:rsidR="00002AE9">
        <w:rPr>
          <w:rFonts w:eastAsia="宋体"/>
          <w:lang w:eastAsia="zh-CN"/>
        </w:rPr>
        <w:t>the indication received at t2.</w:t>
      </w:r>
    </w:p>
    <w:p w14:paraId="71F13A1B" w14:textId="7AAF57BE" w:rsidR="00377464" w:rsidRDefault="005D3078" w:rsidP="00B15A17">
      <w:pPr>
        <w:spacing w:after="120"/>
        <w:jc w:val="both"/>
        <w:rPr>
          <w:rFonts w:eastAsia="宋体"/>
          <w:lang w:eastAsia="zh-CN"/>
        </w:rPr>
      </w:pPr>
      <w:r>
        <w:rPr>
          <w:rFonts w:eastAsia="宋体"/>
          <w:lang w:eastAsia="zh-CN"/>
        </w:rPr>
        <w:t xml:space="preserve">For case 1, however, it is ambiguous whether/how the UE should </w:t>
      </w:r>
      <w:r w:rsidR="00FE722C">
        <w:rPr>
          <w:rFonts w:eastAsia="宋体"/>
          <w:lang w:eastAsia="zh-CN"/>
        </w:rPr>
        <w:t xml:space="preserve">handle this indication: </w:t>
      </w:r>
    </w:p>
    <w:p w14:paraId="02781A18" w14:textId="65716B2C" w:rsidR="00377464" w:rsidRDefault="00E73124" w:rsidP="00B15A17">
      <w:pPr>
        <w:pStyle w:val="aff1"/>
        <w:numPr>
          <w:ilvl w:val="0"/>
          <w:numId w:val="35"/>
        </w:numPr>
        <w:spacing w:after="120"/>
        <w:ind w:firstLineChars="0"/>
        <w:jc w:val="both"/>
        <w:rPr>
          <w:rFonts w:eastAsia="宋体"/>
          <w:lang w:eastAsia="zh-CN"/>
        </w:rPr>
      </w:pPr>
      <w:r w:rsidRPr="00377464">
        <w:rPr>
          <w:rFonts w:eastAsia="宋体"/>
          <w:lang w:eastAsia="zh-CN"/>
        </w:rPr>
        <w:t xml:space="preserve">If such an indication </w:t>
      </w:r>
      <w:r w:rsidR="00377464" w:rsidRPr="00377464">
        <w:rPr>
          <w:rFonts w:eastAsia="宋体"/>
          <w:lang w:eastAsia="zh-CN"/>
        </w:rPr>
        <w:t xml:space="preserve">sent </w:t>
      </w:r>
      <w:r w:rsidRPr="00377464">
        <w:rPr>
          <w:rFonts w:eastAsia="宋体"/>
          <w:lang w:eastAsia="zh-CN"/>
        </w:rPr>
        <w:t xml:space="preserve">before </w:t>
      </w:r>
      <w:r w:rsidR="006D6D2C">
        <w:rPr>
          <w:rFonts w:eastAsia="宋体"/>
          <w:lang w:eastAsia="zh-CN"/>
        </w:rPr>
        <w:t xml:space="preserve">the </w:t>
      </w:r>
      <w:r w:rsidRPr="00377464">
        <w:rPr>
          <w:rFonts w:eastAsia="宋体"/>
          <w:lang w:eastAsia="zh-CN"/>
        </w:rPr>
        <w:t xml:space="preserve">updated SIB17 is </w:t>
      </w:r>
      <w:r w:rsidR="00377464">
        <w:rPr>
          <w:rFonts w:eastAsia="宋体"/>
          <w:lang w:eastAsia="zh-CN"/>
        </w:rPr>
        <w:t xml:space="preserve">not </w:t>
      </w:r>
      <w:r w:rsidR="005D629B">
        <w:rPr>
          <w:rFonts w:eastAsia="宋体"/>
          <w:lang w:eastAsia="zh-CN"/>
        </w:rPr>
        <w:t>considered to be</w:t>
      </w:r>
      <w:r w:rsidR="00377464">
        <w:rPr>
          <w:rFonts w:eastAsia="宋体"/>
          <w:lang w:eastAsia="zh-CN"/>
        </w:rPr>
        <w:t xml:space="preserve"> </w:t>
      </w:r>
      <w:r w:rsidRPr="00377464">
        <w:rPr>
          <w:rFonts w:eastAsia="宋体"/>
          <w:lang w:eastAsia="zh-CN"/>
        </w:rPr>
        <w:t xml:space="preserve">valid, the UE should wait until </w:t>
      </w:r>
      <w:r w:rsidR="00377464" w:rsidRPr="00377464">
        <w:rPr>
          <w:rFonts w:eastAsia="宋体"/>
          <w:lang w:eastAsia="zh-CN"/>
        </w:rPr>
        <w:t xml:space="preserve">it receives a new indication sent after the updated SIB17 (i.e. the same as Case </w:t>
      </w:r>
      <w:r w:rsidR="00A6440B">
        <w:rPr>
          <w:rFonts w:eastAsia="宋体"/>
          <w:lang w:eastAsia="zh-CN"/>
        </w:rPr>
        <w:t>2</w:t>
      </w:r>
      <w:r w:rsidR="00377464" w:rsidRPr="00377464">
        <w:rPr>
          <w:rFonts w:eastAsia="宋体"/>
          <w:lang w:eastAsia="zh-CN"/>
        </w:rPr>
        <w:t xml:space="preserve">, at t2). </w:t>
      </w:r>
    </w:p>
    <w:p w14:paraId="6BB5A560" w14:textId="6AACB163" w:rsidR="005D3078" w:rsidRDefault="00377464" w:rsidP="003F66F8">
      <w:pPr>
        <w:pStyle w:val="aff1"/>
        <w:numPr>
          <w:ilvl w:val="0"/>
          <w:numId w:val="35"/>
        </w:numPr>
        <w:spacing w:after="120"/>
        <w:ind w:firstLineChars="0"/>
        <w:jc w:val="both"/>
        <w:rPr>
          <w:rFonts w:eastAsia="宋体"/>
          <w:lang w:eastAsia="zh-CN"/>
        </w:rPr>
      </w:pPr>
      <w:r w:rsidRPr="00377464">
        <w:rPr>
          <w:rFonts w:eastAsia="宋体"/>
          <w:lang w:eastAsia="zh-CN"/>
        </w:rPr>
        <w:t>Or if this indication</w:t>
      </w:r>
      <w:r w:rsidR="0023701F">
        <w:rPr>
          <w:rFonts w:eastAsia="宋体"/>
          <w:lang w:eastAsia="zh-CN"/>
        </w:rPr>
        <w:t xml:space="preserve"> should be applied</w:t>
      </w:r>
      <w:r w:rsidRPr="00377464">
        <w:rPr>
          <w:rFonts w:eastAsia="宋体"/>
          <w:lang w:eastAsia="zh-CN"/>
        </w:rPr>
        <w:t xml:space="preserve">, </w:t>
      </w:r>
      <w:r>
        <w:rPr>
          <w:rFonts w:eastAsia="宋体"/>
          <w:lang w:eastAsia="zh-CN"/>
        </w:rPr>
        <w:t>the UE needs to determine and maintain the validity duration upon receiving the indication at t1</w:t>
      </w:r>
      <w:r w:rsidR="00B15A17">
        <w:rPr>
          <w:rFonts w:eastAsia="宋体"/>
          <w:lang w:eastAsia="zh-CN"/>
        </w:rPr>
        <w:t>,</w:t>
      </w:r>
      <w:r w:rsidR="0023701F">
        <w:rPr>
          <w:rFonts w:eastAsia="宋体"/>
          <w:lang w:eastAsia="zh-CN"/>
        </w:rPr>
        <w:t xml:space="preserve"> thus</w:t>
      </w:r>
      <w:r>
        <w:rPr>
          <w:rFonts w:eastAsia="宋体"/>
          <w:lang w:eastAsia="zh-CN"/>
        </w:rPr>
        <w:t xml:space="preserve"> </w:t>
      </w:r>
      <w:r w:rsidR="0076059F">
        <w:rPr>
          <w:rFonts w:eastAsia="宋体"/>
          <w:lang w:eastAsia="zh-CN"/>
        </w:rPr>
        <w:t>may</w:t>
      </w:r>
      <w:r>
        <w:rPr>
          <w:rFonts w:eastAsia="宋体"/>
          <w:lang w:eastAsia="zh-CN"/>
        </w:rPr>
        <w:t xml:space="preserve"> start to utilize the </w:t>
      </w:r>
      <w:r w:rsidR="0076059F">
        <w:rPr>
          <w:rFonts w:eastAsia="宋体"/>
          <w:lang w:eastAsia="zh-CN"/>
        </w:rPr>
        <w:t xml:space="preserve">TRS(s) after </w:t>
      </w:r>
      <w:r w:rsidR="00B15A17">
        <w:rPr>
          <w:rFonts w:eastAsia="宋体"/>
          <w:lang w:eastAsia="zh-CN"/>
        </w:rPr>
        <w:t>SIB17 is acquired</w:t>
      </w:r>
      <w:r w:rsidR="0076059F">
        <w:rPr>
          <w:rFonts w:eastAsia="宋体"/>
          <w:lang w:eastAsia="zh-CN"/>
        </w:rPr>
        <w:t xml:space="preserve"> without wait</w:t>
      </w:r>
      <w:r w:rsidR="00B15A17">
        <w:rPr>
          <w:rFonts w:eastAsia="宋体"/>
          <w:lang w:eastAsia="zh-CN"/>
        </w:rPr>
        <w:t xml:space="preserve">ing for another </w:t>
      </w:r>
      <w:r w:rsidR="0076059F">
        <w:rPr>
          <w:rFonts w:eastAsia="宋体"/>
          <w:lang w:eastAsia="zh-CN"/>
        </w:rPr>
        <w:t>indication.</w:t>
      </w:r>
    </w:p>
    <w:p w14:paraId="4FB5E8CE" w14:textId="5BD7339E" w:rsidR="00FE722C" w:rsidRDefault="00B75409" w:rsidP="00FE722C">
      <w:pPr>
        <w:jc w:val="both"/>
        <w:rPr>
          <w:rFonts w:eastAsia="宋体"/>
          <w:lang w:eastAsia="zh-CN"/>
        </w:rPr>
      </w:pPr>
      <w:r>
        <w:rPr>
          <w:rFonts w:eastAsia="宋体"/>
          <w:lang w:eastAsia="zh-CN"/>
        </w:rPr>
        <w:t>I</w:t>
      </w:r>
      <w:r w:rsidR="00FE722C">
        <w:rPr>
          <w:rFonts w:eastAsia="宋体"/>
          <w:lang w:eastAsia="zh-CN"/>
        </w:rPr>
        <w:t xml:space="preserve">f </w:t>
      </w:r>
      <w:r w:rsidR="00E93A47">
        <w:rPr>
          <w:rFonts w:eastAsia="宋体"/>
          <w:lang w:eastAsia="zh-CN"/>
        </w:rPr>
        <w:t xml:space="preserve">the UE and the network are not aligned, different TRS validity durations will be maintained and thus UE paging monitoring may be impacted due to </w:t>
      </w:r>
      <w:r w:rsidR="00627A33">
        <w:rPr>
          <w:rFonts w:eastAsia="宋体"/>
          <w:lang w:eastAsia="zh-CN"/>
        </w:rPr>
        <w:t xml:space="preserve">failed background operations (e.g. </w:t>
      </w:r>
      <w:r w:rsidR="00BC668C">
        <w:rPr>
          <w:rFonts w:eastAsia="宋体"/>
          <w:lang w:eastAsia="zh-CN"/>
        </w:rPr>
        <w:t xml:space="preserve">time/frequency </w:t>
      </w:r>
      <w:r w:rsidR="00627A33">
        <w:rPr>
          <w:rFonts w:eastAsia="宋体"/>
          <w:lang w:eastAsia="zh-CN"/>
        </w:rPr>
        <w:t>synchronization) before paging.</w:t>
      </w:r>
    </w:p>
    <w:p w14:paraId="079A94B0" w14:textId="6E6BA90D" w:rsidR="00807159" w:rsidRPr="0067178F" w:rsidRDefault="00807159" w:rsidP="00807159">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1</w:t>
      </w:r>
      <w:r w:rsidRPr="00C614EF">
        <w:rPr>
          <w:rFonts w:eastAsia="宋体"/>
          <w:b/>
          <w:kern w:val="2"/>
          <w:lang w:eastAsia="zh-CN"/>
        </w:rPr>
        <w:t>:</w:t>
      </w:r>
      <w:r>
        <w:rPr>
          <w:rFonts w:eastAsia="宋体"/>
          <w:b/>
          <w:kern w:val="2"/>
          <w:lang w:eastAsia="zh-CN"/>
        </w:rPr>
        <w:t xml:space="preserve"> </w:t>
      </w:r>
      <w:r w:rsidR="00156BDA">
        <w:rPr>
          <w:rFonts w:eastAsia="宋体"/>
          <w:b/>
          <w:kern w:val="2"/>
          <w:lang w:eastAsia="zh-CN"/>
        </w:rPr>
        <w:t>Based on the current TRS mechanism</w:t>
      </w:r>
      <w:r w:rsidR="007D782B">
        <w:rPr>
          <w:rFonts w:eastAsia="宋体"/>
          <w:b/>
          <w:kern w:val="2"/>
          <w:lang w:eastAsia="zh-CN"/>
        </w:rPr>
        <w:t xml:space="preserve"> and</w:t>
      </w:r>
      <w:r w:rsidR="008D3CBB">
        <w:rPr>
          <w:rFonts w:eastAsia="宋体"/>
          <w:b/>
          <w:kern w:val="2"/>
          <w:lang w:eastAsia="zh-CN"/>
        </w:rPr>
        <w:t xml:space="preserve"> procedure</w:t>
      </w:r>
      <w:r w:rsidR="007D782B">
        <w:rPr>
          <w:rFonts w:eastAsia="宋体"/>
          <w:b/>
          <w:kern w:val="2"/>
          <w:lang w:eastAsia="zh-CN"/>
        </w:rPr>
        <w:t>s</w:t>
      </w:r>
      <w:r w:rsidR="00156BDA">
        <w:rPr>
          <w:rFonts w:eastAsia="宋体"/>
          <w:b/>
          <w:kern w:val="2"/>
          <w:lang w:eastAsia="zh-CN"/>
        </w:rPr>
        <w:t xml:space="preserve">, it is possible that </w:t>
      </w:r>
      <w:r w:rsidR="00554EE7">
        <w:rPr>
          <w:rFonts w:eastAsia="宋体"/>
          <w:b/>
          <w:kern w:val="2"/>
          <w:lang w:eastAsia="zh-CN"/>
        </w:rPr>
        <w:t>the</w:t>
      </w:r>
      <w:r w:rsidR="00156BDA">
        <w:rPr>
          <w:rFonts w:eastAsia="宋体"/>
          <w:b/>
          <w:kern w:val="2"/>
          <w:lang w:eastAsia="zh-CN"/>
        </w:rPr>
        <w:t xml:space="preserve"> L1-based availability indication is sent after SIB1 </w:t>
      </w:r>
      <w:r w:rsidR="00F5238A" w:rsidRPr="00F5238A">
        <w:rPr>
          <w:rFonts w:eastAsia="宋体"/>
          <w:b/>
          <w:kern w:val="2"/>
          <w:lang w:eastAsia="zh-CN"/>
        </w:rPr>
        <w:t>indicat</w:t>
      </w:r>
      <w:r w:rsidR="00F5238A">
        <w:rPr>
          <w:rFonts w:eastAsia="宋体"/>
          <w:b/>
          <w:kern w:val="2"/>
          <w:lang w:eastAsia="zh-CN"/>
        </w:rPr>
        <w:t>ing</w:t>
      </w:r>
      <w:r w:rsidR="00F5238A" w:rsidRPr="00F5238A">
        <w:rPr>
          <w:rFonts w:eastAsia="宋体"/>
          <w:b/>
          <w:kern w:val="2"/>
          <w:lang w:eastAsia="zh-CN"/>
        </w:rPr>
        <w:t xml:space="preserve"> that SIB17 has changed </w:t>
      </w:r>
      <w:r w:rsidR="00142508">
        <w:rPr>
          <w:rFonts w:eastAsia="宋体"/>
          <w:b/>
          <w:kern w:val="2"/>
          <w:lang w:eastAsia="zh-CN"/>
        </w:rPr>
        <w:t>but</w:t>
      </w:r>
      <w:r w:rsidR="00156BDA">
        <w:rPr>
          <w:rFonts w:eastAsia="宋体"/>
          <w:b/>
          <w:kern w:val="2"/>
          <w:lang w:eastAsia="zh-CN"/>
        </w:rPr>
        <w:t xml:space="preserve"> before updated SIB17</w:t>
      </w:r>
      <w:r w:rsidR="003675D4">
        <w:rPr>
          <w:rFonts w:eastAsia="宋体"/>
          <w:b/>
          <w:kern w:val="2"/>
          <w:lang w:eastAsia="zh-CN"/>
        </w:rPr>
        <w:t xml:space="preserve"> during a SI change</w:t>
      </w:r>
      <w:r w:rsidR="00156BDA">
        <w:rPr>
          <w:rFonts w:eastAsia="宋体"/>
          <w:b/>
          <w:kern w:val="2"/>
          <w:lang w:eastAsia="zh-CN"/>
        </w:rPr>
        <w:t>.</w:t>
      </w:r>
    </w:p>
    <w:p w14:paraId="13C20169" w14:textId="6B313469" w:rsidR="00DF7508" w:rsidRDefault="0010475B" w:rsidP="0010475B">
      <w:pPr>
        <w:snapToGrid w:val="0"/>
        <w:jc w:val="both"/>
        <w:rPr>
          <w:rFonts w:eastAsia="宋体"/>
          <w:lang w:eastAsia="zh-CN"/>
        </w:rPr>
      </w:pPr>
      <w:r w:rsidRPr="00C614EF">
        <w:rPr>
          <w:rFonts w:eastAsia="宋体"/>
          <w:b/>
          <w:kern w:val="2"/>
          <w:lang w:eastAsia="zh-CN"/>
        </w:rPr>
        <w:t>Observation</w:t>
      </w:r>
      <w:r w:rsidR="00807159">
        <w:rPr>
          <w:rFonts w:eastAsia="宋体"/>
          <w:b/>
          <w:kern w:val="2"/>
          <w:lang w:eastAsia="zh-CN"/>
        </w:rPr>
        <w:t xml:space="preserve"> 2</w:t>
      </w:r>
      <w:r w:rsidRPr="00C614EF">
        <w:rPr>
          <w:rFonts w:eastAsia="宋体"/>
          <w:b/>
          <w:kern w:val="2"/>
          <w:lang w:eastAsia="zh-CN"/>
        </w:rPr>
        <w:t>:</w:t>
      </w:r>
      <w:r>
        <w:rPr>
          <w:rFonts w:eastAsia="宋体"/>
          <w:b/>
          <w:kern w:val="2"/>
          <w:lang w:eastAsia="zh-CN"/>
        </w:rPr>
        <w:t xml:space="preserve"> </w:t>
      </w:r>
      <w:r w:rsidR="008D3CBB">
        <w:rPr>
          <w:rFonts w:eastAsia="宋体"/>
          <w:b/>
          <w:kern w:val="2"/>
          <w:lang w:eastAsia="zh-CN"/>
        </w:rPr>
        <w:t>It is not clear whether the L1-based TRS availability indicatio</w:t>
      </w:r>
      <w:r w:rsidR="00756491">
        <w:rPr>
          <w:rFonts w:eastAsia="宋体"/>
          <w:b/>
          <w:kern w:val="2"/>
          <w:lang w:eastAsia="zh-CN"/>
        </w:rPr>
        <w:t xml:space="preserve">n </w:t>
      </w:r>
      <w:r w:rsidR="003675D4">
        <w:rPr>
          <w:rFonts w:eastAsia="宋体"/>
          <w:b/>
          <w:kern w:val="2"/>
          <w:lang w:eastAsia="zh-CN"/>
        </w:rPr>
        <w:t xml:space="preserve">sent </w:t>
      </w:r>
      <w:r w:rsidR="00756491">
        <w:rPr>
          <w:rFonts w:eastAsia="宋体"/>
          <w:b/>
          <w:kern w:val="2"/>
          <w:lang w:eastAsia="zh-CN"/>
        </w:rPr>
        <w:t>between</w:t>
      </w:r>
      <w:r w:rsidR="008D3CBB">
        <w:rPr>
          <w:rFonts w:eastAsia="宋体"/>
          <w:b/>
          <w:kern w:val="2"/>
          <w:lang w:eastAsia="zh-CN"/>
        </w:rPr>
        <w:t xml:space="preserve"> SIB1 </w:t>
      </w:r>
      <w:r w:rsidR="00F5238A" w:rsidRPr="00F5238A">
        <w:rPr>
          <w:rFonts w:eastAsia="宋体"/>
          <w:b/>
          <w:kern w:val="2"/>
          <w:lang w:eastAsia="zh-CN"/>
        </w:rPr>
        <w:t xml:space="preserve">indicating that SIB17 has changed </w:t>
      </w:r>
      <w:r w:rsidR="008D3CBB">
        <w:rPr>
          <w:rFonts w:eastAsia="宋体"/>
          <w:b/>
          <w:kern w:val="2"/>
          <w:lang w:eastAsia="zh-CN"/>
        </w:rPr>
        <w:t xml:space="preserve">and </w:t>
      </w:r>
      <w:r w:rsidR="00756491">
        <w:rPr>
          <w:rFonts w:eastAsia="宋体"/>
          <w:b/>
          <w:kern w:val="2"/>
          <w:lang w:eastAsia="zh-CN"/>
        </w:rPr>
        <w:t xml:space="preserve">updated </w:t>
      </w:r>
      <w:r w:rsidR="008D3CBB">
        <w:rPr>
          <w:rFonts w:eastAsia="宋体"/>
          <w:b/>
          <w:kern w:val="2"/>
          <w:lang w:eastAsia="zh-CN"/>
        </w:rPr>
        <w:t xml:space="preserve">SIB17 should </w:t>
      </w:r>
      <w:r w:rsidR="007832AF">
        <w:rPr>
          <w:rFonts w:eastAsia="宋体"/>
          <w:b/>
          <w:kern w:val="2"/>
          <w:lang w:eastAsia="zh-CN"/>
        </w:rPr>
        <w:t xml:space="preserve">be </w:t>
      </w:r>
      <w:r w:rsidR="000619A3">
        <w:rPr>
          <w:rFonts w:eastAsia="宋体"/>
          <w:b/>
          <w:kern w:val="2"/>
          <w:lang w:eastAsia="zh-CN"/>
        </w:rPr>
        <w:t>applied</w:t>
      </w:r>
      <w:r w:rsidR="00A0242D">
        <w:rPr>
          <w:rFonts w:eastAsia="宋体"/>
          <w:b/>
          <w:kern w:val="2"/>
          <w:lang w:eastAsia="zh-CN"/>
        </w:rPr>
        <w:t>.</w:t>
      </w:r>
      <w:r w:rsidR="000619A3">
        <w:rPr>
          <w:rFonts w:eastAsia="宋体"/>
          <w:b/>
          <w:kern w:val="2"/>
          <w:lang w:eastAsia="zh-CN"/>
        </w:rPr>
        <w:t xml:space="preserve"> Different understand</w:t>
      </w:r>
      <w:r w:rsidR="009F28D2">
        <w:rPr>
          <w:rFonts w:eastAsia="宋体"/>
          <w:b/>
          <w:kern w:val="2"/>
          <w:lang w:eastAsia="zh-CN"/>
        </w:rPr>
        <w:t>ings</w:t>
      </w:r>
      <w:r w:rsidR="000619A3">
        <w:rPr>
          <w:rFonts w:eastAsia="宋体"/>
          <w:b/>
          <w:kern w:val="2"/>
          <w:lang w:eastAsia="zh-CN"/>
        </w:rPr>
        <w:t xml:space="preserve"> </w:t>
      </w:r>
      <w:r w:rsidR="009F28D2">
        <w:rPr>
          <w:rFonts w:eastAsia="宋体"/>
          <w:b/>
          <w:kern w:val="2"/>
          <w:lang w:eastAsia="zh-CN"/>
        </w:rPr>
        <w:t xml:space="preserve">will </w:t>
      </w:r>
      <w:r w:rsidR="000619A3">
        <w:rPr>
          <w:rFonts w:eastAsia="宋体"/>
          <w:b/>
          <w:kern w:val="2"/>
          <w:lang w:eastAsia="zh-CN"/>
        </w:rPr>
        <w:t>result in U</w:t>
      </w:r>
      <w:r w:rsidR="009F28D2">
        <w:rPr>
          <w:rFonts w:eastAsia="宋体"/>
          <w:b/>
          <w:kern w:val="2"/>
          <w:lang w:eastAsia="zh-CN"/>
        </w:rPr>
        <w:t>E</w:t>
      </w:r>
      <w:r w:rsidR="000619A3">
        <w:rPr>
          <w:rFonts w:eastAsia="宋体"/>
          <w:b/>
          <w:kern w:val="2"/>
          <w:lang w:eastAsia="zh-CN"/>
        </w:rPr>
        <w:t xml:space="preserve"> and network maintain</w:t>
      </w:r>
      <w:r w:rsidR="006D6D2C">
        <w:rPr>
          <w:rFonts w:eastAsia="宋体"/>
          <w:b/>
          <w:kern w:val="2"/>
          <w:lang w:eastAsia="zh-CN"/>
        </w:rPr>
        <w:t>ing</w:t>
      </w:r>
      <w:r w:rsidR="000619A3">
        <w:rPr>
          <w:rFonts w:eastAsia="宋体"/>
          <w:b/>
          <w:kern w:val="2"/>
          <w:lang w:eastAsia="zh-CN"/>
        </w:rPr>
        <w:t xml:space="preserve"> different TRS validi</w:t>
      </w:r>
      <w:r w:rsidR="007832AF">
        <w:rPr>
          <w:rFonts w:eastAsia="宋体"/>
          <w:b/>
          <w:kern w:val="2"/>
          <w:lang w:eastAsia="zh-CN"/>
        </w:rPr>
        <w:t>ty duration</w:t>
      </w:r>
      <w:r w:rsidR="007D782B">
        <w:rPr>
          <w:rFonts w:eastAsia="宋体"/>
          <w:b/>
          <w:kern w:val="2"/>
          <w:lang w:eastAsia="zh-CN"/>
        </w:rPr>
        <w:t>s</w:t>
      </w:r>
      <w:r w:rsidR="009F28D2">
        <w:rPr>
          <w:rFonts w:eastAsia="宋体"/>
          <w:b/>
          <w:kern w:val="2"/>
          <w:lang w:eastAsia="zh-CN"/>
        </w:rPr>
        <w:t xml:space="preserve">, which causes </w:t>
      </w:r>
      <w:r w:rsidR="007832AF">
        <w:rPr>
          <w:rFonts w:eastAsia="宋体"/>
          <w:b/>
          <w:kern w:val="2"/>
          <w:lang w:eastAsia="zh-CN"/>
        </w:rPr>
        <w:t xml:space="preserve">UE synchronization </w:t>
      </w:r>
      <w:r w:rsidR="009F28D2">
        <w:rPr>
          <w:rFonts w:eastAsia="宋体"/>
          <w:b/>
          <w:kern w:val="2"/>
          <w:lang w:eastAsia="zh-CN"/>
        </w:rPr>
        <w:t xml:space="preserve">issues and impacts paging </w:t>
      </w:r>
      <w:r w:rsidR="00AF491C">
        <w:rPr>
          <w:rFonts w:eastAsia="宋体"/>
          <w:b/>
          <w:kern w:val="2"/>
          <w:lang w:eastAsia="zh-CN"/>
        </w:rPr>
        <w:t>monitoring</w:t>
      </w:r>
      <w:r w:rsidR="009F28D2">
        <w:rPr>
          <w:rFonts w:eastAsia="宋体"/>
          <w:b/>
          <w:kern w:val="2"/>
          <w:lang w:eastAsia="zh-CN"/>
        </w:rPr>
        <w:t>.</w:t>
      </w:r>
      <w:r w:rsidR="007832AF">
        <w:rPr>
          <w:rFonts w:eastAsia="宋体"/>
          <w:b/>
          <w:kern w:val="2"/>
          <w:lang w:eastAsia="zh-CN"/>
        </w:rPr>
        <w:t xml:space="preserve"> </w:t>
      </w:r>
    </w:p>
    <w:p w14:paraId="5D15C1E8" w14:textId="4577E811" w:rsidR="00FD3A1A" w:rsidRPr="00490AE0" w:rsidRDefault="008254D2" w:rsidP="00542223">
      <w:pPr>
        <w:pStyle w:val="2"/>
        <w:spacing w:before="360" w:beforeAutospacing="0" w:afterLines="0" w:after="240"/>
      </w:pPr>
      <w:r>
        <w:t xml:space="preserve">Possible ways </w:t>
      </w:r>
      <w:r w:rsidR="00C607FA">
        <w:t>for clarification</w:t>
      </w:r>
    </w:p>
    <w:p w14:paraId="6E45AD07" w14:textId="76DD01EC" w:rsidR="008254D2" w:rsidRPr="008254D2" w:rsidRDefault="006130D8" w:rsidP="007D3DDC">
      <w:pPr>
        <w:jc w:val="both"/>
        <w:rPr>
          <w:rFonts w:eastAsia="宋体"/>
          <w:lang w:eastAsia="zh-CN"/>
        </w:rPr>
      </w:pPr>
      <w:r>
        <w:rPr>
          <w:rFonts w:eastAsia="宋体"/>
          <w:lang w:eastAsia="zh-CN"/>
        </w:rPr>
        <w:t>T</w:t>
      </w:r>
      <w:r w:rsidR="008254D2">
        <w:rPr>
          <w:rFonts w:eastAsia="宋体"/>
          <w:lang w:eastAsia="zh-CN"/>
        </w:rPr>
        <w:t xml:space="preserve">o resolve the </w:t>
      </w:r>
      <w:r>
        <w:rPr>
          <w:rFonts w:eastAsia="宋体"/>
          <w:lang w:eastAsia="zh-CN"/>
        </w:rPr>
        <w:t>ambiguity of TRS availability indication handling during SI change, there are two possible ways</w:t>
      </w:r>
      <w:r w:rsidR="008254D2">
        <w:rPr>
          <w:rFonts w:eastAsia="宋体"/>
          <w:lang w:eastAsia="zh-CN"/>
        </w:rPr>
        <w:t>.</w:t>
      </w:r>
    </w:p>
    <w:p w14:paraId="6CC04F7A" w14:textId="3617D262" w:rsidR="00217EB6" w:rsidRPr="00207C42" w:rsidRDefault="00217EB6" w:rsidP="00207C42">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1: </w:t>
      </w:r>
      <w:r w:rsidR="006130D8">
        <w:rPr>
          <w:rFonts w:ascii="Times New Roman" w:eastAsia="宋体" w:hAnsi="Times New Roman"/>
          <w:b/>
          <w:sz w:val="20"/>
          <w:lang w:eastAsia="zh-CN"/>
        </w:rPr>
        <w:t>t</w:t>
      </w:r>
      <w:r w:rsidR="006130D8" w:rsidRPr="006130D8">
        <w:rPr>
          <w:rFonts w:ascii="Times New Roman" w:eastAsia="宋体" w:hAnsi="Times New Roman"/>
          <w:b/>
          <w:sz w:val="20"/>
          <w:lang w:eastAsia="zh-CN"/>
        </w:rPr>
        <w:t xml:space="preserve">he L1-based TRS availability indication </w:t>
      </w:r>
      <w:r w:rsidR="006130D8">
        <w:rPr>
          <w:rFonts w:ascii="Times New Roman" w:eastAsia="宋体" w:hAnsi="Times New Roman"/>
          <w:b/>
          <w:sz w:val="20"/>
          <w:lang w:eastAsia="zh-CN"/>
        </w:rPr>
        <w:t xml:space="preserve">received before </w:t>
      </w:r>
      <w:r w:rsidR="006D6D2C">
        <w:rPr>
          <w:rFonts w:ascii="Times New Roman" w:eastAsia="宋体" w:hAnsi="Times New Roman"/>
          <w:b/>
          <w:sz w:val="20"/>
          <w:lang w:eastAsia="zh-CN"/>
        </w:rPr>
        <w:t xml:space="preserve">the </w:t>
      </w:r>
      <w:r w:rsidR="006130D8">
        <w:rPr>
          <w:rFonts w:ascii="Times New Roman" w:eastAsia="宋体" w:hAnsi="Times New Roman"/>
          <w:b/>
          <w:sz w:val="20"/>
          <w:lang w:eastAsia="zh-CN"/>
        </w:rPr>
        <w:t>updated SIB17 is ignored</w:t>
      </w:r>
    </w:p>
    <w:p w14:paraId="467197F7" w14:textId="5095C52B" w:rsidR="007D3DDC" w:rsidRDefault="00B25BF7" w:rsidP="00C614EF">
      <w:pPr>
        <w:jc w:val="both"/>
        <w:rPr>
          <w:rFonts w:eastAsia="宋体"/>
          <w:lang w:eastAsia="zh-CN"/>
        </w:rPr>
      </w:pPr>
      <w:r>
        <w:rPr>
          <w:rFonts w:eastAsia="宋体"/>
          <w:lang w:eastAsia="zh-CN"/>
        </w:rPr>
        <w:lastRenderedPageBreak/>
        <w:t>For simpler handling of the TRS availability, o</w:t>
      </w:r>
      <w:r w:rsidR="00CD461F">
        <w:rPr>
          <w:rFonts w:eastAsia="宋体"/>
          <w:lang w:eastAsia="zh-CN"/>
        </w:rPr>
        <w:t xml:space="preserve">ne </w:t>
      </w:r>
      <w:r w:rsidR="00500872">
        <w:rPr>
          <w:rFonts w:eastAsia="宋体"/>
          <w:lang w:eastAsia="zh-CN"/>
        </w:rPr>
        <w:t xml:space="preserve">straightforward </w:t>
      </w:r>
      <w:r w:rsidR="00142508">
        <w:rPr>
          <w:rFonts w:eastAsia="宋体"/>
          <w:lang w:eastAsia="zh-CN"/>
        </w:rPr>
        <w:t>way</w:t>
      </w:r>
      <w:r w:rsidR="00CD461F">
        <w:rPr>
          <w:rFonts w:eastAsia="宋体"/>
          <w:lang w:eastAsia="zh-CN"/>
        </w:rPr>
        <w:t xml:space="preserve"> </w:t>
      </w:r>
      <w:r w:rsidR="00FC1761">
        <w:rPr>
          <w:rFonts w:eastAsia="宋体"/>
          <w:lang w:eastAsia="zh-CN"/>
        </w:rPr>
        <w:t>is</w:t>
      </w:r>
      <w:r w:rsidR="00CD461F">
        <w:rPr>
          <w:rFonts w:eastAsia="宋体"/>
          <w:lang w:eastAsia="zh-CN"/>
        </w:rPr>
        <w:t xml:space="preserve"> </w:t>
      </w:r>
      <w:r w:rsidR="00B926AA">
        <w:rPr>
          <w:rFonts w:eastAsia="宋体"/>
          <w:lang w:eastAsia="zh-CN"/>
        </w:rPr>
        <w:t xml:space="preserve">that </w:t>
      </w:r>
      <w:r w:rsidR="00253751">
        <w:rPr>
          <w:rFonts w:eastAsia="宋体"/>
          <w:lang w:eastAsia="zh-CN"/>
        </w:rPr>
        <w:t>the new validity duration is</w:t>
      </w:r>
      <w:r w:rsidR="00CD461F">
        <w:rPr>
          <w:rFonts w:eastAsia="宋体"/>
          <w:lang w:eastAsia="zh-CN"/>
        </w:rPr>
        <w:t xml:space="preserve"> </w:t>
      </w:r>
      <w:r w:rsidR="00253751">
        <w:rPr>
          <w:rFonts w:eastAsia="宋体"/>
          <w:lang w:eastAsia="zh-CN"/>
        </w:rPr>
        <w:t xml:space="preserve">determined and </w:t>
      </w:r>
      <w:r w:rsidR="00CD461F">
        <w:rPr>
          <w:rFonts w:eastAsia="宋体"/>
          <w:lang w:eastAsia="zh-CN"/>
        </w:rPr>
        <w:t xml:space="preserve">maintained </w:t>
      </w:r>
      <w:r w:rsidR="00253751">
        <w:rPr>
          <w:rFonts w:eastAsia="宋体"/>
          <w:lang w:eastAsia="zh-CN"/>
        </w:rPr>
        <w:t xml:space="preserve">only </w:t>
      </w:r>
      <w:r w:rsidR="00CD461F">
        <w:rPr>
          <w:rFonts w:eastAsia="宋体"/>
          <w:lang w:eastAsia="zh-CN"/>
        </w:rPr>
        <w:t xml:space="preserve">after the updated SIB17 is already </w:t>
      </w:r>
      <w:r w:rsidR="003323A3">
        <w:rPr>
          <w:rFonts w:eastAsia="宋体"/>
          <w:lang w:eastAsia="zh-CN"/>
        </w:rPr>
        <w:t>in use</w:t>
      </w:r>
      <w:r w:rsidR="00D952A3">
        <w:rPr>
          <w:rFonts w:eastAsia="宋体"/>
          <w:lang w:eastAsia="zh-CN"/>
        </w:rPr>
        <w:t>.</w:t>
      </w:r>
      <w:r w:rsidR="00697C65">
        <w:rPr>
          <w:rFonts w:eastAsia="宋体"/>
          <w:lang w:eastAsia="zh-CN"/>
        </w:rPr>
        <w:t xml:space="preserve"> The UE would not need to calculate the validity duration in advance before there is </w:t>
      </w:r>
      <w:r w:rsidR="00133A1F">
        <w:rPr>
          <w:rFonts w:eastAsia="宋体"/>
          <w:lang w:eastAsia="zh-CN"/>
        </w:rPr>
        <w:t>a</w:t>
      </w:r>
      <w:r w:rsidR="00697C65">
        <w:rPr>
          <w:rFonts w:eastAsia="宋体"/>
          <w:lang w:eastAsia="zh-CN"/>
        </w:rPr>
        <w:t xml:space="preserve"> valid TRS configuration.</w:t>
      </w:r>
    </w:p>
    <w:p w14:paraId="1134BD0B" w14:textId="4ACD5AAD" w:rsidR="00D952A3" w:rsidRDefault="00D952A3" w:rsidP="00C614EF">
      <w:pPr>
        <w:jc w:val="both"/>
        <w:rPr>
          <w:rFonts w:eastAsia="宋体"/>
          <w:lang w:eastAsia="zh-CN"/>
        </w:rPr>
      </w:pPr>
      <w:r>
        <w:rPr>
          <w:rFonts w:eastAsia="宋体" w:hint="eastAsia"/>
          <w:lang w:eastAsia="zh-CN"/>
        </w:rPr>
        <w:t>T</w:t>
      </w:r>
      <w:r>
        <w:rPr>
          <w:rFonts w:eastAsia="宋体"/>
          <w:lang w:eastAsia="zh-CN"/>
        </w:rPr>
        <w:t>her</w:t>
      </w:r>
      <w:r w:rsidR="005D6945">
        <w:rPr>
          <w:rFonts w:eastAsia="宋体"/>
          <w:lang w:eastAsia="zh-CN"/>
        </w:rPr>
        <w:t xml:space="preserve">efore, it </w:t>
      </w:r>
      <w:r w:rsidR="0071463C">
        <w:rPr>
          <w:rFonts w:eastAsia="宋体"/>
          <w:lang w:eastAsia="zh-CN"/>
        </w:rPr>
        <w:t>should be</w:t>
      </w:r>
      <w:r w:rsidR="005D6945">
        <w:rPr>
          <w:rFonts w:eastAsia="宋体"/>
          <w:lang w:eastAsia="zh-CN"/>
        </w:rPr>
        <w:t xml:space="preserve"> clarified that during the SI change procedure, the </w:t>
      </w:r>
      <w:r w:rsidR="005D6945" w:rsidRPr="005D6945">
        <w:rPr>
          <w:rFonts w:eastAsia="宋体"/>
          <w:lang w:eastAsia="zh-CN"/>
        </w:rPr>
        <w:t xml:space="preserve">L1-based TRS availability indication received </w:t>
      </w:r>
      <w:r w:rsidR="005D6945">
        <w:rPr>
          <w:rFonts w:eastAsia="宋体"/>
          <w:lang w:eastAsia="zh-CN"/>
        </w:rPr>
        <w:t xml:space="preserve">before </w:t>
      </w:r>
      <w:r w:rsidR="0000696D">
        <w:rPr>
          <w:rFonts w:eastAsia="宋体"/>
          <w:lang w:eastAsia="zh-CN"/>
        </w:rPr>
        <w:t xml:space="preserve">the </w:t>
      </w:r>
      <w:r w:rsidR="005D6945">
        <w:rPr>
          <w:rFonts w:eastAsia="宋体"/>
          <w:lang w:eastAsia="zh-CN"/>
        </w:rPr>
        <w:t xml:space="preserve">updated SIB17, if any, should be ignored by the UE and the UE only </w:t>
      </w:r>
      <w:r w:rsidR="00FC1761">
        <w:rPr>
          <w:rFonts w:eastAsia="宋体"/>
          <w:lang w:eastAsia="zh-CN"/>
        </w:rPr>
        <w:t>applies</w:t>
      </w:r>
      <w:r w:rsidR="005D6945">
        <w:rPr>
          <w:rFonts w:eastAsia="宋体"/>
          <w:lang w:eastAsia="zh-CN"/>
        </w:rPr>
        <w:t xml:space="preserve"> associated L1 indications after it </w:t>
      </w:r>
      <w:r w:rsidR="0000696D">
        <w:rPr>
          <w:rFonts w:eastAsia="宋体"/>
          <w:lang w:eastAsia="zh-CN"/>
        </w:rPr>
        <w:t>has received</w:t>
      </w:r>
      <w:r w:rsidR="005D6945">
        <w:rPr>
          <w:rFonts w:eastAsia="宋体"/>
          <w:lang w:eastAsia="zh-CN"/>
        </w:rPr>
        <w:t xml:space="preserve"> SIB17.</w:t>
      </w:r>
    </w:p>
    <w:p w14:paraId="03BA132F" w14:textId="0592CD56" w:rsidR="00AA4789" w:rsidRDefault="00AA4789" w:rsidP="00C614EF">
      <w:pPr>
        <w:jc w:val="both"/>
        <w:rPr>
          <w:rFonts w:eastAsia="宋体"/>
          <w:lang w:eastAsia="zh-CN"/>
        </w:rPr>
      </w:pPr>
      <w:r>
        <w:rPr>
          <w:rFonts w:eastAsia="宋体"/>
          <w:lang w:eastAsia="zh-CN"/>
        </w:rPr>
        <w:t>An example for</w:t>
      </w:r>
      <w:r w:rsidR="006D6D2C">
        <w:rPr>
          <w:rFonts w:eastAsia="宋体"/>
          <w:lang w:eastAsia="zh-CN"/>
        </w:rPr>
        <w:t xml:space="preserve"> </w:t>
      </w:r>
      <w:r>
        <w:rPr>
          <w:rFonts w:eastAsia="宋体"/>
          <w:lang w:eastAsia="zh-CN"/>
        </w:rPr>
        <w:t>clarification is given below.</w:t>
      </w:r>
    </w:p>
    <w:tbl>
      <w:tblPr>
        <w:tblW w:w="92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75"/>
      </w:tblGrid>
      <w:tr w:rsidR="00F1719C" w:rsidRPr="0093391C" w14:paraId="1DCB9D53" w14:textId="77777777" w:rsidTr="00402036">
        <w:trPr>
          <w:cantSplit/>
          <w:trHeight w:val="206"/>
          <w:tblHeader/>
        </w:trPr>
        <w:tc>
          <w:tcPr>
            <w:tcW w:w="9275" w:type="dxa"/>
            <w:tcBorders>
              <w:top w:val="single" w:sz="4" w:space="0" w:color="808080"/>
              <w:left w:val="single" w:sz="4" w:space="0" w:color="808080"/>
              <w:bottom w:val="single" w:sz="4" w:space="0" w:color="808080"/>
              <w:right w:val="single" w:sz="4" w:space="0" w:color="808080"/>
            </w:tcBorders>
            <w:hideMark/>
          </w:tcPr>
          <w:p w14:paraId="6CFC1557" w14:textId="77777777" w:rsidR="00F1719C" w:rsidRPr="0093391C" w:rsidRDefault="00F1719C" w:rsidP="00402036">
            <w:pPr>
              <w:widowControl w:val="0"/>
              <w:spacing w:after="0"/>
              <w:jc w:val="center"/>
              <w:rPr>
                <w:rFonts w:ascii="Arial" w:hAnsi="Arial"/>
                <w:b/>
                <w:sz w:val="18"/>
                <w:lang w:eastAsia="en-GB"/>
              </w:rPr>
            </w:pPr>
            <w:r w:rsidRPr="0093391C">
              <w:rPr>
                <w:rFonts w:ascii="Arial" w:hAnsi="Arial"/>
                <w:b/>
                <w:bCs/>
                <w:i/>
                <w:noProof/>
                <w:sz w:val="18"/>
                <w:lang w:eastAsia="sv-SE"/>
              </w:rPr>
              <w:t>SIB17</w:t>
            </w:r>
            <w:r w:rsidRPr="0093391C">
              <w:rPr>
                <w:rFonts w:ascii="Arial" w:hAnsi="Arial"/>
                <w:b/>
                <w:i/>
                <w:noProof/>
                <w:sz w:val="18"/>
                <w:lang w:eastAsia="en-GB"/>
              </w:rPr>
              <w:t xml:space="preserve"> </w:t>
            </w:r>
            <w:r w:rsidRPr="0093391C">
              <w:rPr>
                <w:rFonts w:ascii="Arial" w:hAnsi="Arial"/>
                <w:b/>
                <w:noProof/>
                <w:sz w:val="18"/>
                <w:lang w:eastAsia="en-GB"/>
              </w:rPr>
              <w:t>field descriptions</w:t>
            </w:r>
          </w:p>
        </w:tc>
      </w:tr>
      <w:tr w:rsidR="00F1719C" w:rsidRPr="0093391C" w14:paraId="21D44F0A" w14:textId="77777777" w:rsidTr="00402036">
        <w:trPr>
          <w:cantSplit/>
          <w:trHeight w:val="1048"/>
        </w:trPr>
        <w:tc>
          <w:tcPr>
            <w:tcW w:w="9275" w:type="dxa"/>
            <w:tcBorders>
              <w:top w:val="single" w:sz="4" w:space="0" w:color="808080"/>
              <w:left w:val="single" w:sz="4" w:space="0" w:color="808080"/>
              <w:bottom w:val="single" w:sz="4" w:space="0" w:color="808080"/>
              <w:right w:val="single" w:sz="4" w:space="0" w:color="808080"/>
            </w:tcBorders>
          </w:tcPr>
          <w:p w14:paraId="275F303A" w14:textId="77777777" w:rsidR="00F1719C" w:rsidRPr="0093391C" w:rsidRDefault="00F1719C" w:rsidP="00402036">
            <w:pPr>
              <w:widowControl w:val="0"/>
              <w:spacing w:after="0"/>
              <w:rPr>
                <w:rFonts w:ascii="Arial" w:hAnsi="Arial"/>
                <w:b/>
                <w:bCs/>
                <w:i/>
                <w:iCs/>
                <w:sz w:val="18"/>
                <w:lang w:eastAsia="ja-JP"/>
              </w:rPr>
            </w:pPr>
            <w:proofErr w:type="spellStart"/>
            <w:r w:rsidRPr="0093391C">
              <w:rPr>
                <w:rFonts w:ascii="Arial" w:hAnsi="Arial"/>
                <w:b/>
                <w:bCs/>
                <w:i/>
                <w:iCs/>
                <w:sz w:val="18"/>
                <w:lang w:eastAsia="ja-JP"/>
              </w:rPr>
              <w:t>trs-ResourceSetConfig</w:t>
            </w:r>
            <w:proofErr w:type="spellEnd"/>
          </w:p>
          <w:p w14:paraId="09C9E7F5" w14:textId="120C6D5B" w:rsidR="00F1719C" w:rsidRPr="0093391C" w:rsidRDefault="00F1719C" w:rsidP="004C44BE">
            <w:pPr>
              <w:widowControl w:val="0"/>
              <w:spacing w:after="0"/>
              <w:rPr>
                <w:rFonts w:ascii="Arial" w:hAnsi="Arial"/>
                <w:noProof/>
                <w:lang w:eastAsia="en-GB"/>
              </w:rPr>
            </w:pPr>
            <w:r w:rsidRPr="0093391C">
              <w:rPr>
                <w:rFonts w:ascii="Arial" w:hAnsi="Arial"/>
                <w:noProof/>
                <w:sz w:val="18"/>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3391C">
              <w:rPr>
                <w:rFonts w:ascii="Arial" w:eastAsia="等线" w:hAnsi="Arial"/>
                <w:iCs/>
                <w:sz w:val="18"/>
                <w:lang w:eastAsia="ja-JP"/>
              </w:rPr>
              <w:t xml:space="preserve">A UE which acquired </w:t>
            </w:r>
            <w:r w:rsidRPr="0093391C">
              <w:rPr>
                <w:rFonts w:ascii="Arial" w:eastAsia="等线" w:hAnsi="Arial"/>
                <w:i/>
                <w:sz w:val="18"/>
                <w:lang w:eastAsia="ja-JP"/>
              </w:rPr>
              <w:t>SIB17</w:t>
            </w:r>
            <w:r w:rsidRPr="0093391C">
              <w:rPr>
                <w:rFonts w:ascii="Arial" w:eastAsia="等线" w:hAnsi="Arial"/>
                <w:iCs/>
                <w:sz w:val="18"/>
                <w:lang w:eastAsia="ja-JP"/>
              </w:rPr>
              <w:t xml:space="preserve"> with a TRS configuration but did not yet receive an associated L1-based availability indication considers the configured TRS as unavailable. If </w:t>
            </w:r>
            <w:r w:rsidRPr="0093391C">
              <w:rPr>
                <w:rFonts w:ascii="Arial" w:hAnsi="Arial"/>
                <w:sz w:val="18"/>
              </w:rPr>
              <w:t xml:space="preserve">SIB scheduling indicates that </w:t>
            </w:r>
            <w:r w:rsidRPr="0093391C">
              <w:rPr>
                <w:rFonts w:ascii="Arial" w:hAnsi="Arial"/>
                <w:i/>
                <w:iCs/>
                <w:sz w:val="18"/>
              </w:rPr>
              <w:t>SIB17</w:t>
            </w:r>
            <w:r w:rsidRPr="0093391C">
              <w:rPr>
                <w:rFonts w:ascii="Arial" w:hAnsi="Arial"/>
                <w:sz w:val="18"/>
              </w:rPr>
              <w:t xml:space="preserve"> has changed, the UE </w:t>
            </w:r>
            <w:r w:rsidRPr="0093391C">
              <w:rPr>
                <w:rFonts w:ascii="Arial" w:eastAsia="等线" w:hAnsi="Arial"/>
                <w:iCs/>
                <w:sz w:val="18"/>
                <w:lang w:eastAsia="ja-JP"/>
              </w:rPr>
              <w:t>considers its configured TRS(s) as unavailable until it receives the associated L1-based availability indication(s)</w:t>
            </w:r>
            <w:ins w:id="6" w:author="Huawei, HiSilicon" w:date="2023-05-05T09:16:00Z">
              <w:r w:rsidR="004C44BE">
                <w:rPr>
                  <w:rFonts w:ascii="Arial" w:eastAsia="等线" w:hAnsi="Arial"/>
                  <w:iCs/>
                  <w:sz w:val="18"/>
                  <w:lang w:eastAsia="ja-JP"/>
                </w:rPr>
                <w:t xml:space="preserve"> after the changed </w:t>
              </w:r>
              <w:r w:rsidR="004C44BE" w:rsidRPr="00E52EAE">
                <w:rPr>
                  <w:rFonts w:ascii="Arial" w:eastAsia="等线" w:hAnsi="Arial"/>
                  <w:i/>
                  <w:iCs/>
                  <w:sz w:val="18"/>
                  <w:lang w:eastAsia="ja-JP"/>
                </w:rPr>
                <w:t>SIB17</w:t>
              </w:r>
              <w:r w:rsidR="004C44BE">
                <w:rPr>
                  <w:rFonts w:ascii="Arial" w:eastAsia="等线" w:hAnsi="Arial"/>
                  <w:iCs/>
                  <w:sz w:val="18"/>
                  <w:lang w:eastAsia="ja-JP"/>
                </w:rPr>
                <w:t xml:space="preserve"> has been acquired</w:t>
              </w:r>
            </w:ins>
            <w:r w:rsidRPr="0093391C">
              <w:rPr>
                <w:rFonts w:ascii="Arial" w:eastAsia="等线" w:hAnsi="Arial"/>
                <w:iCs/>
                <w:sz w:val="18"/>
                <w:lang w:eastAsia="ja-JP"/>
              </w:rPr>
              <w:t>.</w:t>
            </w:r>
          </w:p>
        </w:tc>
      </w:tr>
    </w:tbl>
    <w:p w14:paraId="7AA2D02B" w14:textId="77777777" w:rsidR="00AA4789" w:rsidRDefault="00AA4789" w:rsidP="00C614EF">
      <w:pPr>
        <w:jc w:val="both"/>
        <w:rPr>
          <w:rFonts w:eastAsia="宋体"/>
          <w:lang w:eastAsia="zh-CN"/>
        </w:rPr>
      </w:pPr>
    </w:p>
    <w:p w14:paraId="433B3EB1" w14:textId="188B56C8" w:rsidR="00A55E24" w:rsidRPr="00207C42" w:rsidRDefault="00A55E24" w:rsidP="00A55E24">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w:t>
      </w:r>
      <w:r w:rsidR="007D3DDC">
        <w:rPr>
          <w:rFonts w:ascii="Times New Roman" w:eastAsia="宋体" w:hAnsi="Times New Roman"/>
          <w:b/>
          <w:sz w:val="20"/>
          <w:lang w:eastAsia="zh-CN"/>
        </w:rPr>
        <w:t>2</w:t>
      </w:r>
      <w:r w:rsidRPr="00207C42">
        <w:rPr>
          <w:rFonts w:ascii="Times New Roman" w:eastAsia="宋体" w:hAnsi="Times New Roman"/>
          <w:b/>
          <w:sz w:val="20"/>
          <w:lang w:eastAsia="zh-CN"/>
        </w:rPr>
        <w:t xml:space="preserve">: </w:t>
      </w:r>
      <w:r w:rsidR="006130D8">
        <w:rPr>
          <w:rFonts w:ascii="Times New Roman" w:eastAsia="宋体" w:hAnsi="Times New Roman"/>
          <w:b/>
          <w:sz w:val="20"/>
          <w:lang w:eastAsia="zh-CN"/>
        </w:rPr>
        <w:t>t</w:t>
      </w:r>
      <w:r w:rsidR="006130D8" w:rsidRPr="006130D8">
        <w:rPr>
          <w:rFonts w:ascii="Times New Roman" w:eastAsia="宋体" w:hAnsi="Times New Roman"/>
          <w:b/>
          <w:sz w:val="20"/>
          <w:lang w:eastAsia="zh-CN"/>
        </w:rPr>
        <w:t xml:space="preserve">he L1-based TRS availability indication </w:t>
      </w:r>
      <w:r w:rsidR="006130D8">
        <w:rPr>
          <w:rFonts w:ascii="Times New Roman" w:eastAsia="宋体" w:hAnsi="Times New Roman"/>
          <w:b/>
          <w:sz w:val="20"/>
          <w:lang w:eastAsia="zh-CN"/>
        </w:rPr>
        <w:t xml:space="preserve">received before </w:t>
      </w:r>
      <w:r w:rsidR="00BC1D7A">
        <w:rPr>
          <w:rFonts w:ascii="Times New Roman" w:eastAsia="宋体" w:hAnsi="Times New Roman"/>
          <w:b/>
          <w:sz w:val="20"/>
          <w:lang w:eastAsia="zh-CN"/>
        </w:rPr>
        <w:t xml:space="preserve">the </w:t>
      </w:r>
      <w:r w:rsidR="006130D8">
        <w:rPr>
          <w:rFonts w:ascii="Times New Roman" w:eastAsia="宋体" w:hAnsi="Times New Roman"/>
          <w:b/>
          <w:sz w:val="20"/>
          <w:lang w:eastAsia="zh-CN"/>
        </w:rPr>
        <w:t>updated SIB17 is applied</w:t>
      </w:r>
    </w:p>
    <w:p w14:paraId="691EAD4B" w14:textId="4EDF4033" w:rsidR="009A2618" w:rsidRDefault="00500872" w:rsidP="00500872">
      <w:pPr>
        <w:jc w:val="both"/>
        <w:rPr>
          <w:rFonts w:eastAsia="宋体"/>
          <w:lang w:eastAsia="zh-CN"/>
        </w:rPr>
      </w:pPr>
      <w:r>
        <w:rPr>
          <w:rFonts w:eastAsia="宋体"/>
          <w:lang w:eastAsia="zh-CN"/>
        </w:rPr>
        <w:t>Considering that</w:t>
      </w:r>
      <w:r w:rsidR="00BC29BE">
        <w:rPr>
          <w:rFonts w:eastAsia="宋体"/>
          <w:lang w:eastAsia="zh-CN"/>
        </w:rPr>
        <w:t xml:space="preserve"> both</w:t>
      </w:r>
      <w:r>
        <w:rPr>
          <w:rFonts w:eastAsia="宋体"/>
          <w:lang w:eastAsia="zh-CN"/>
        </w:rPr>
        <w:t xml:space="preserve"> the network </w:t>
      </w:r>
      <w:r w:rsidR="00BC29BE">
        <w:rPr>
          <w:rFonts w:eastAsia="宋体"/>
          <w:lang w:eastAsia="zh-CN"/>
        </w:rPr>
        <w:t xml:space="preserve">and the UE </w:t>
      </w:r>
      <w:r>
        <w:rPr>
          <w:rFonts w:eastAsia="宋体"/>
          <w:lang w:eastAsia="zh-CN"/>
        </w:rPr>
        <w:t xml:space="preserve">know the timing of SIB </w:t>
      </w:r>
      <w:r w:rsidR="001C547A">
        <w:rPr>
          <w:rFonts w:eastAsia="宋体"/>
          <w:lang w:eastAsia="zh-CN"/>
        </w:rPr>
        <w:t xml:space="preserve">and indication </w:t>
      </w:r>
      <w:r>
        <w:rPr>
          <w:rFonts w:eastAsia="宋体"/>
          <w:lang w:eastAsia="zh-CN"/>
        </w:rPr>
        <w:t xml:space="preserve">transmission, </w:t>
      </w:r>
      <w:r w:rsidR="003323A3">
        <w:rPr>
          <w:rFonts w:eastAsia="宋体"/>
          <w:lang w:eastAsia="zh-CN"/>
        </w:rPr>
        <w:t>another</w:t>
      </w:r>
      <w:r>
        <w:rPr>
          <w:rFonts w:eastAsia="宋体"/>
          <w:lang w:eastAsia="zh-CN"/>
        </w:rPr>
        <w:t xml:space="preserve"> understanding may be that the L1 indication </w:t>
      </w:r>
      <w:r w:rsidR="00FC1761">
        <w:rPr>
          <w:rFonts w:eastAsia="宋体"/>
          <w:lang w:eastAsia="zh-CN"/>
        </w:rPr>
        <w:t xml:space="preserve">can be sent </w:t>
      </w:r>
      <w:r>
        <w:rPr>
          <w:rFonts w:eastAsia="宋体"/>
          <w:lang w:eastAsia="zh-CN"/>
        </w:rPr>
        <w:t xml:space="preserve">in advance </w:t>
      </w:r>
      <w:r w:rsidR="00FC1761">
        <w:rPr>
          <w:rFonts w:eastAsia="宋体"/>
          <w:lang w:eastAsia="zh-CN"/>
        </w:rPr>
        <w:t>of the updated SIB17</w:t>
      </w:r>
      <w:r w:rsidR="008A360A">
        <w:rPr>
          <w:rFonts w:eastAsia="宋体"/>
          <w:lang w:eastAsia="zh-CN"/>
        </w:rPr>
        <w:t xml:space="preserve"> and the validity duration is maintained accordingly</w:t>
      </w:r>
      <w:r>
        <w:rPr>
          <w:rFonts w:eastAsia="宋体"/>
          <w:lang w:eastAsia="zh-CN"/>
        </w:rPr>
        <w:t xml:space="preserve">, </w:t>
      </w:r>
      <w:r w:rsidR="00FC1761">
        <w:rPr>
          <w:rFonts w:eastAsia="宋体"/>
          <w:lang w:eastAsia="zh-CN"/>
        </w:rPr>
        <w:t xml:space="preserve">such that the </w:t>
      </w:r>
      <w:r w:rsidR="008C3BAC">
        <w:rPr>
          <w:rFonts w:eastAsia="宋体"/>
          <w:lang w:eastAsia="zh-CN"/>
        </w:rPr>
        <w:t xml:space="preserve">UE would have a chance to utilize the </w:t>
      </w:r>
      <w:r w:rsidR="00FC1761">
        <w:rPr>
          <w:rFonts w:eastAsia="宋体"/>
          <w:lang w:eastAsia="zh-CN"/>
        </w:rPr>
        <w:t>configured TRS(s) so</w:t>
      </w:r>
      <w:r w:rsidR="008C3BAC">
        <w:rPr>
          <w:rFonts w:eastAsia="宋体"/>
          <w:lang w:eastAsia="zh-CN"/>
        </w:rPr>
        <w:t>on</w:t>
      </w:r>
      <w:r w:rsidR="001C547A">
        <w:rPr>
          <w:rFonts w:eastAsia="宋体"/>
          <w:lang w:eastAsia="zh-CN"/>
        </w:rPr>
        <w:t>er</w:t>
      </w:r>
      <w:r w:rsidR="008C3BAC">
        <w:rPr>
          <w:rFonts w:eastAsia="宋体"/>
          <w:lang w:eastAsia="zh-CN"/>
        </w:rPr>
        <w:t xml:space="preserve"> after it</w:t>
      </w:r>
      <w:r w:rsidR="00FC1761">
        <w:rPr>
          <w:rFonts w:eastAsia="宋体"/>
          <w:lang w:eastAsia="zh-CN"/>
        </w:rPr>
        <w:t xml:space="preserve"> receiv</w:t>
      </w:r>
      <w:r w:rsidR="008C3BAC">
        <w:rPr>
          <w:rFonts w:eastAsia="宋体"/>
          <w:lang w:eastAsia="zh-CN"/>
        </w:rPr>
        <w:t>es the new</w:t>
      </w:r>
      <w:r w:rsidR="00B926AA">
        <w:rPr>
          <w:rFonts w:eastAsia="宋体"/>
          <w:lang w:eastAsia="zh-CN"/>
        </w:rPr>
        <w:t xml:space="preserve"> TRS configuration</w:t>
      </w:r>
      <w:r w:rsidR="0071463C">
        <w:rPr>
          <w:rFonts w:eastAsia="宋体"/>
          <w:lang w:eastAsia="zh-CN"/>
        </w:rPr>
        <w:t>.</w:t>
      </w:r>
      <w:r w:rsidR="00BC29BE">
        <w:rPr>
          <w:rFonts w:eastAsia="宋体"/>
          <w:lang w:eastAsia="zh-CN"/>
        </w:rPr>
        <w:t xml:space="preserve"> </w:t>
      </w:r>
    </w:p>
    <w:p w14:paraId="02D96593" w14:textId="5F5A953E" w:rsidR="00500872" w:rsidRDefault="009A2618" w:rsidP="00500872">
      <w:pPr>
        <w:jc w:val="both"/>
        <w:rPr>
          <w:rFonts w:eastAsia="宋体"/>
          <w:lang w:eastAsia="zh-CN"/>
        </w:rPr>
      </w:pPr>
      <w:r>
        <w:rPr>
          <w:rFonts w:eastAsia="宋体"/>
          <w:lang w:eastAsia="zh-CN"/>
        </w:rPr>
        <w:t>In this opti</w:t>
      </w:r>
      <w:r w:rsidR="005A1E81">
        <w:rPr>
          <w:rFonts w:eastAsia="宋体"/>
          <w:lang w:eastAsia="zh-CN"/>
        </w:rPr>
        <w:t>on, the TRS validity duration can be</w:t>
      </w:r>
      <w:r>
        <w:rPr>
          <w:rFonts w:eastAsia="宋体"/>
          <w:lang w:eastAsia="zh-CN"/>
        </w:rPr>
        <w:t xml:space="preserve"> determined before the UE receives the updated TRS configuration and </w:t>
      </w:r>
      <w:r w:rsidR="005A1E81">
        <w:rPr>
          <w:rFonts w:eastAsia="宋体"/>
          <w:lang w:eastAsia="zh-CN"/>
        </w:rPr>
        <w:t xml:space="preserve">is </w:t>
      </w:r>
      <w:r>
        <w:rPr>
          <w:rFonts w:eastAsia="宋体"/>
          <w:lang w:eastAsia="zh-CN"/>
        </w:rPr>
        <w:t xml:space="preserve">applied immediately </w:t>
      </w:r>
      <w:r w:rsidR="005A1E81">
        <w:rPr>
          <w:rFonts w:eastAsia="宋体"/>
          <w:lang w:eastAsia="zh-CN"/>
        </w:rPr>
        <w:t xml:space="preserve">to the </w:t>
      </w:r>
      <w:r>
        <w:rPr>
          <w:rFonts w:eastAsia="宋体"/>
          <w:lang w:eastAsia="zh-CN"/>
        </w:rPr>
        <w:t>new TRS</w:t>
      </w:r>
      <w:r w:rsidR="005A1E81">
        <w:rPr>
          <w:rFonts w:eastAsia="宋体"/>
          <w:lang w:eastAsia="zh-CN"/>
        </w:rPr>
        <w:t>(s)</w:t>
      </w:r>
      <w:r>
        <w:rPr>
          <w:rFonts w:eastAsia="宋体"/>
          <w:lang w:eastAsia="zh-CN"/>
        </w:rPr>
        <w:t xml:space="preserve"> </w:t>
      </w:r>
      <w:r w:rsidR="005A1E81">
        <w:rPr>
          <w:rFonts w:eastAsia="宋体"/>
          <w:lang w:eastAsia="zh-CN"/>
        </w:rPr>
        <w:t>when the configuration</w:t>
      </w:r>
      <w:r>
        <w:rPr>
          <w:rFonts w:eastAsia="宋体"/>
          <w:lang w:eastAsia="zh-CN"/>
        </w:rPr>
        <w:t xml:space="preserve"> is in use</w:t>
      </w:r>
      <w:r w:rsidR="00D31DE9">
        <w:rPr>
          <w:rFonts w:eastAsia="宋体"/>
          <w:lang w:eastAsia="zh-CN"/>
        </w:rPr>
        <w:t>.</w:t>
      </w:r>
    </w:p>
    <w:p w14:paraId="5C45AD5F" w14:textId="1CFCBA7C" w:rsidR="003B25C3" w:rsidRDefault="0071463C" w:rsidP="00500872">
      <w:pPr>
        <w:jc w:val="both"/>
        <w:rPr>
          <w:rFonts w:eastAsia="宋体"/>
          <w:lang w:eastAsia="zh-CN"/>
        </w:rPr>
      </w:pPr>
      <w:r>
        <w:rPr>
          <w:rFonts w:eastAsia="宋体"/>
          <w:lang w:eastAsia="zh-CN"/>
        </w:rPr>
        <w:t xml:space="preserve">The current field description can </w:t>
      </w:r>
      <w:r w:rsidR="00D95247">
        <w:rPr>
          <w:rFonts w:eastAsia="宋体"/>
          <w:lang w:eastAsia="zh-CN"/>
        </w:rPr>
        <w:t xml:space="preserve">be improved </w:t>
      </w:r>
      <w:r w:rsidR="00E539FE">
        <w:rPr>
          <w:rFonts w:eastAsia="宋体"/>
          <w:lang w:eastAsia="zh-CN"/>
        </w:rPr>
        <w:t>for clarity</w:t>
      </w:r>
      <w:r w:rsidR="005D0D4B">
        <w:rPr>
          <w:rFonts w:eastAsia="宋体"/>
          <w:lang w:eastAsia="zh-CN"/>
        </w:rPr>
        <w:t xml:space="preserve"> as follows</w:t>
      </w:r>
      <w:r w:rsidR="005211D5">
        <w:rPr>
          <w:rFonts w:eastAsia="宋体"/>
          <w:lang w:eastAsia="zh-CN"/>
        </w:rPr>
        <w:t>.</w:t>
      </w:r>
    </w:p>
    <w:tbl>
      <w:tblPr>
        <w:tblW w:w="92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75"/>
      </w:tblGrid>
      <w:tr w:rsidR="00F1719C" w:rsidRPr="0093391C" w14:paraId="1A578E00" w14:textId="77777777" w:rsidTr="00402036">
        <w:trPr>
          <w:cantSplit/>
          <w:trHeight w:val="206"/>
          <w:tblHeader/>
        </w:trPr>
        <w:tc>
          <w:tcPr>
            <w:tcW w:w="9275" w:type="dxa"/>
            <w:tcBorders>
              <w:top w:val="single" w:sz="4" w:space="0" w:color="808080"/>
              <w:left w:val="single" w:sz="4" w:space="0" w:color="808080"/>
              <w:bottom w:val="single" w:sz="4" w:space="0" w:color="808080"/>
              <w:right w:val="single" w:sz="4" w:space="0" w:color="808080"/>
            </w:tcBorders>
            <w:hideMark/>
          </w:tcPr>
          <w:p w14:paraId="150C77AB" w14:textId="77777777" w:rsidR="00F1719C" w:rsidRPr="0093391C" w:rsidRDefault="00F1719C" w:rsidP="00402036">
            <w:pPr>
              <w:widowControl w:val="0"/>
              <w:spacing w:after="0"/>
              <w:jc w:val="center"/>
              <w:rPr>
                <w:rFonts w:ascii="Arial" w:hAnsi="Arial"/>
                <w:b/>
                <w:sz w:val="18"/>
                <w:lang w:eastAsia="en-GB"/>
              </w:rPr>
            </w:pPr>
            <w:r w:rsidRPr="0093391C">
              <w:rPr>
                <w:rFonts w:ascii="Arial" w:hAnsi="Arial"/>
                <w:b/>
                <w:bCs/>
                <w:i/>
                <w:noProof/>
                <w:sz w:val="18"/>
                <w:lang w:eastAsia="sv-SE"/>
              </w:rPr>
              <w:t>SIB17</w:t>
            </w:r>
            <w:r w:rsidRPr="0093391C">
              <w:rPr>
                <w:rFonts w:ascii="Arial" w:hAnsi="Arial"/>
                <w:b/>
                <w:i/>
                <w:noProof/>
                <w:sz w:val="18"/>
                <w:lang w:eastAsia="en-GB"/>
              </w:rPr>
              <w:t xml:space="preserve"> </w:t>
            </w:r>
            <w:r w:rsidRPr="0093391C">
              <w:rPr>
                <w:rFonts w:ascii="Arial" w:hAnsi="Arial"/>
                <w:b/>
                <w:noProof/>
                <w:sz w:val="18"/>
                <w:lang w:eastAsia="en-GB"/>
              </w:rPr>
              <w:t>field descriptions</w:t>
            </w:r>
          </w:p>
        </w:tc>
      </w:tr>
      <w:tr w:rsidR="00F1719C" w:rsidRPr="0093391C" w14:paraId="5B030AF7" w14:textId="77777777" w:rsidTr="00402036">
        <w:trPr>
          <w:cantSplit/>
          <w:trHeight w:val="1048"/>
        </w:trPr>
        <w:tc>
          <w:tcPr>
            <w:tcW w:w="9275" w:type="dxa"/>
            <w:tcBorders>
              <w:top w:val="single" w:sz="4" w:space="0" w:color="808080"/>
              <w:left w:val="single" w:sz="4" w:space="0" w:color="808080"/>
              <w:bottom w:val="single" w:sz="4" w:space="0" w:color="808080"/>
              <w:right w:val="single" w:sz="4" w:space="0" w:color="808080"/>
            </w:tcBorders>
          </w:tcPr>
          <w:p w14:paraId="2BEF564A" w14:textId="77777777" w:rsidR="00F1719C" w:rsidRPr="0093391C" w:rsidRDefault="00F1719C" w:rsidP="00402036">
            <w:pPr>
              <w:widowControl w:val="0"/>
              <w:spacing w:after="0"/>
              <w:rPr>
                <w:rFonts w:ascii="Arial" w:hAnsi="Arial"/>
                <w:b/>
                <w:bCs/>
                <w:i/>
                <w:iCs/>
                <w:sz w:val="18"/>
                <w:lang w:eastAsia="ja-JP"/>
              </w:rPr>
            </w:pPr>
            <w:proofErr w:type="spellStart"/>
            <w:r w:rsidRPr="0093391C">
              <w:rPr>
                <w:rFonts w:ascii="Arial" w:hAnsi="Arial"/>
                <w:b/>
                <w:bCs/>
                <w:i/>
                <w:iCs/>
                <w:sz w:val="18"/>
                <w:lang w:eastAsia="ja-JP"/>
              </w:rPr>
              <w:t>trs-ResourceSetConfig</w:t>
            </w:r>
            <w:proofErr w:type="spellEnd"/>
          </w:p>
          <w:p w14:paraId="17CE28E1" w14:textId="7F812B33" w:rsidR="00F1719C" w:rsidRPr="0093391C" w:rsidRDefault="00F1719C" w:rsidP="004C44BE">
            <w:pPr>
              <w:widowControl w:val="0"/>
              <w:spacing w:after="0"/>
              <w:rPr>
                <w:rFonts w:ascii="Arial" w:hAnsi="Arial"/>
                <w:noProof/>
                <w:lang w:eastAsia="en-GB"/>
              </w:rPr>
            </w:pPr>
            <w:r w:rsidRPr="0093391C">
              <w:rPr>
                <w:rFonts w:ascii="Arial" w:hAnsi="Arial"/>
                <w:noProof/>
                <w:sz w:val="18"/>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3391C">
              <w:rPr>
                <w:rFonts w:ascii="Arial" w:eastAsia="等线" w:hAnsi="Arial"/>
                <w:iCs/>
                <w:sz w:val="18"/>
                <w:lang w:eastAsia="ja-JP"/>
              </w:rPr>
              <w:t xml:space="preserve">A UE which acquired </w:t>
            </w:r>
            <w:r w:rsidRPr="0093391C">
              <w:rPr>
                <w:rFonts w:ascii="Arial" w:eastAsia="等线" w:hAnsi="Arial"/>
                <w:i/>
                <w:sz w:val="18"/>
                <w:lang w:eastAsia="ja-JP"/>
              </w:rPr>
              <w:t>SIB17</w:t>
            </w:r>
            <w:r w:rsidRPr="0093391C">
              <w:rPr>
                <w:rFonts w:ascii="Arial" w:eastAsia="等线" w:hAnsi="Arial"/>
                <w:iCs/>
                <w:sz w:val="18"/>
                <w:lang w:eastAsia="ja-JP"/>
              </w:rPr>
              <w:t xml:space="preserve"> with a TRS configuration but did not yet receive an associated L1-based availability indication considers the configured TRS as unavailable. If </w:t>
            </w:r>
            <w:r w:rsidRPr="0093391C">
              <w:rPr>
                <w:rFonts w:ascii="Arial" w:hAnsi="Arial"/>
                <w:sz w:val="18"/>
              </w:rPr>
              <w:t xml:space="preserve">SIB scheduling indicates that </w:t>
            </w:r>
            <w:r w:rsidRPr="0093391C">
              <w:rPr>
                <w:rFonts w:ascii="Arial" w:hAnsi="Arial"/>
                <w:i/>
                <w:iCs/>
                <w:sz w:val="18"/>
              </w:rPr>
              <w:t>SIB17</w:t>
            </w:r>
            <w:r w:rsidRPr="0093391C">
              <w:rPr>
                <w:rFonts w:ascii="Arial" w:hAnsi="Arial"/>
                <w:sz w:val="18"/>
              </w:rPr>
              <w:t xml:space="preserve"> has changed, the UE </w:t>
            </w:r>
            <w:r w:rsidRPr="0093391C">
              <w:rPr>
                <w:rFonts w:ascii="Arial" w:eastAsia="等线" w:hAnsi="Arial"/>
                <w:iCs/>
                <w:sz w:val="18"/>
                <w:lang w:eastAsia="ja-JP"/>
              </w:rPr>
              <w:t>considers its configured TRS(s) as unavailable until it receives the associated L1-based availability indication(s)</w:t>
            </w:r>
            <w:ins w:id="7" w:author="Huawei, HiSilicon" w:date="2023-05-05T09:17:00Z">
              <w:r w:rsidR="004C44BE">
                <w:rPr>
                  <w:rFonts w:ascii="Arial" w:eastAsia="等线" w:hAnsi="Arial"/>
                  <w:iCs/>
                  <w:sz w:val="18"/>
                  <w:lang w:eastAsia="ja-JP"/>
                </w:rPr>
                <w:t xml:space="preserve"> which may be sent before or after the changed </w:t>
              </w:r>
              <w:r w:rsidR="004C44BE" w:rsidRPr="00D5369E">
                <w:rPr>
                  <w:rFonts w:ascii="Arial" w:eastAsia="等线" w:hAnsi="Arial"/>
                  <w:i/>
                  <w:iCs/>
                  <w:sz w:val="18"/>
                  <w:lang w:eastAsia="ja-JP"/>
                </w:rPr>
                <w:t>SIB17</w:t>
              </w:r>
            </w:ins>
            <w:r w:rsidRPr="0093391C">
              <w:rPr>
                <w:rFonts w:ascii="Arial" w:eastAsia="等线" w:hAnsi="Arial"/>
                <w:iCs/>
                <w:sz w:val="18"/>
                <w:lang w:eastAsia="ja-JP"/>
              </w:rPr>
              <w:t>.</w:t>
            </w:r>
          </w:p>
        </w:tc>
      </w:tr>
    </w:tbl>
    <w:p w14:paraId="1D3AF134" w14:textId="77777777" w:rsidR="005C50BD" w:rsidRDefault="005C50BD" w:rsidP="00500872">
      <w:pPr>
        <w:jc w:val="both"/>
        <w:rPr>
          <w:rFonts w:eastAsia="宋体"/>
          <w:lang w:eastAsia="zh-CN"/>
        </w:rPr>
      </w:pPr>
    </w:p>
    <w:p w14:paraId="1120E534" w14:textId="52D9806B" w:rsidR="00011C57" w:rsidRPr="00F1719C" w:rsidRDefault="0057664D" w:rsidP="00500872">
      <w:pPr>
        <w:jc w:val="both"/>
        <w:rPr>
          <w:rFonts w:eastAsia="宋体"/>
          <w:lang w:eastAsia="zh-CN"/>
        </w:rPr>
      </w:pPr>
      <w:r>
        <w:rPr>
          <w:rFonts w:eastAsia="宋体"/>
          <w:lang w:eastAsia="zh-CN"/>
        </w:rPr>
        <w:t>For simplicity, we think Option 1 is a better way.</w:t>
      </w:r>
    </w:p>
    <w:p w14:paraId="5A2DF73C" w14:textId="409F8D94" w:rsidR="002050E6" w:rsidRDefault="00A62891" w:rsidP="002050E6">
      <w:pPr>
        <w:snapToGrid w:val="0"/>
        <w:spacing w:after="120"/>
        <w:jc w:val="both"/>
        <w:rPr>
          <w:rFonts w:eastAsia="宋体" w:cstheme="minorBidi"/>
          <w:b/>
          <w:kern w:val="2"/>
          <w:lang w:val="en-US" w:eastAsia="zh-CN"/>
        </w:rPr>
      </w:pPr>
      <w:r>
        <w:rPr>
          <w:rFonts w:eastAsia="宋体" w:cstheme="minorBidi"/>
          <w:b/>
          <w:kern w:val="2"/>
          <w:lang w:val="en-US" w:eastAsia="zh-CN"/>
        </w:rPr>
        <w:t xml:space="preserve">Proposal </w:t>
      </w:r>
      <w:r w:rsidR="00DA119F">
        <w:rPr>
          <w:rFonts w:eastAsia="宋体" w:cstheme="minorBidi"/>
          <w:b/>
          <w:kern w:val="2"/>
          <w:lang w:val="en-US" w:eastAsia="zh-CN"/>
        </w:rPr>
        <w:t>1</w:t>
      </w:r>
      <w:r w:rsidRPr="00A55341">
        <w:rPr>
          <w:rFonts w:eastAsia="宋体" w:cstheme="minorBidi"/>
          <w:b/>
          <w:kern w:val="2"/>
          <w:lang w:val="en-US" w:eastAsia="zh-CN"/>
        </w:rPr>
        <w:t xml:space="preserve">: </w:t>
      </w:r>
      <w:r w:rsidR="007515CC">
        <w:rPr>
          <w:rFonts w:eastAsia="宋体" w:cstheme="minorBidi"/>
          <w:b/>
          <w:kern w:val="2"/>
          <w:lang w:val="en-US" w:eastAsia="zh-CN"/>
        </w:rPr>
        <w:t xml:space="preserve">Clarify </w:t>
      </w:r>
      <w:r w:rsidR="007515CC" w:rsidRPr="0057664D">
        <w:rPr>
          <w:rFonts w:eastAsia="宋体"/>
          <w:b/>
          <w:kern w:val="2"/>
          <w:lang w:eastAsia="zh-CN"/>
        </w:rPr>
        <w:t>how</w:t>
      </w:r>
      <w:r w:rsidR="007515CC">
        <w:rPr>
          <w:rFonts w:eastAsia="宋体" w:cstheme="minorBidi"/>
          <w:b/>
          <w:kern w:val="2"/>
          <w:lang w:val="en-US" w:eastAsia="zh-CN"/>
        </w:rPr>
        <w:t xml:space="preserve"> to handle the </w:t>
      </w:r>
      <w:r w:rsidR="007515CC">
        <w:rPr>
          <w:rFonts w:eastAsia="宋体"/>
          <w:b/>
          <w:kern w:val="2"/>
          <w:lang w:eastAsia="zh-CN"/>
        </w:rPr>
        <w:t>L1-based TRS availability indication sent between SIB1 and updated SIB17 during the SI change procedure</w:t>
      </w:r>
      <w:r w:rsidR="002050E6">
        <w:rPr>
          <w:rFonts w:eastAsia="宋体" w:cstheme="minorBidi"/>
          <w:b/>
          <w:kern w:val="2"/>
          <w:lang w:val="en-US" w:eastAsia="zh-CN"/>
        </w:rPr>
        <w:t xml:space="preserve"> as follows:</w:t>
      </w:r>
    </w:p>
    <w:p w14:paraId="44072F86" w14:textId="4B29705E" w:rsidR="002050E6" w:rsidRPr="002050E6" w:rsidRDefault="008870D9" w:rsidP="002050E6">
      <w:pPr>
        <w:pStyle w:val="aff1"/>
        <w:numPr>
          <w:ilvl w:val="0"/>
          <w:numId w:val="37"/>
        </w:numPr>
        <w:snapToGrid w:val="0"/>
        <w:ind w:firstLineChars="0"/>
        <w:jc w:val="both"/>
        <w:rPr>
          <w:rFonts w:eastAsia="宋体" w:cstheme="minorBidi"/>
          <w:b/>
          <w:kern w:val="2"/>
          <w:lang w:val="en-US" w:eastAsia="zh-CN"/>
        </w:rPr>
      </w:pPr>
      <w:r>
        <w:rPr>
          <w:rFonts w:eastAsia="宋体" w:cstheme="minorBidi"/>
          <w:b/>
          <w:kern w:val="2"/>
          <w:lang w:val="en-US" w:eastAsia="zh-CN"/>
        </w:rPr>
        <w:t>(</w:t>
      </w:r>
      <w:r w:rsidR="002050E6">
        <w:rPr>
          <w:rFonts w:eastAsia="宋体" w:cstheme="minorBidi" w:hint="eastAsia"/>
          <w:b/>
          <w:kern w:val="2"/>
          <w:lang w:val="en-US" w:eastAsia="zh-CN"/>
        </w:rPr>
        <w:t>O</w:t>
      </w:r>
      <w:r w:rsidR="002050E6">
        <w:rPr>
          <w:rFonts w:eastAsia="宋体" w:cstheme="minorBidi"/>
          <w:b/>
          <w:kern w:val="2"/>
          <w:lang w:val="en-US" w:eastAsia="zh-CN"/>
        </w:rPr>
        <w:t>ption 1</w:t>
      </w:r>
      <w:r>
        <w:rPr>
          <w:rFonts w:eastAsia="宋体" w:cstheme="minorBidi"/>
          <w:b/>
          <w:kern w:val="2"/>
          <w:lang w:val="en-US" w:eastAsia="zh-CN"/>
        </w:rPr>
        <w:t>) T</w:t>
      </w:r>
      <w:r w:rsidR="002050E6" w:rsidRPr="0057664D">
        <w:rPr>
          <w:rFonts w:eastAsia="宋体" w:cstheme="minorBidi"/>
          <w:b/>
          <w:kern w:val="2"/>
          <w:lang w:val="en-US" w:eastAsia="zh-CN"/>
        </w:rPr>
        <w:t xml:space="preserve">he L1-based TRS availability indication received before the updated SIB17, if any, should be ignored by the UE and the UE only applies associated L1 indications after the updated SIB17 has been </w:t>
      </w:r>
      <w:r w:rsidR="008E4132" w:rsidRPr="008E4132">
        <w:rPr>
          <w:rFonts w:eastAsia="宋体" w:cstheme="minorBidi"/>
          <w:b/>
          <w:kern w:val="2"/>
          <w:lang w:val="en-US" w:eastAsia="zh-CN"/>
        </w:rPr>
        <w:t>acquired</w:t>
      </w:r>
      <w:r w:rsidR="009D0857">
        <w:rPr>
          <w:rFonts w:eastAsia="宋体" w:cstheme="minorBidi"/>
          <w:b/>
          <w:kern w:val="2"/>
          <w:lang w:val="en-US"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A9BB283" w:rsidR="0052274E" w:rsidRDefault="00CB5BCB" w:rsidP="00D76CF5">
      <w:pPr>
        <w:jc w:val="both"/>
        <w:rPr>
          <w:rFonts w:eastAsia="宋体"/>
          <w:lang w:eastAsia="zh-CN"/>
        </w:rPr>
      </w:pPr>
      <w:bookmarkStart w:id="8" w:name="OLE_LINK3"/>
      <w:r>
        <w:rPr>
          <w:rFonts w:eastAsia="宋体" w:hint="eastAsia"/>
          <w:lang w:eastAsia="zh-CN"/>
        </w:rPr>
        <w:t xml:space="preserve">In this </w:t>
      </w:r>
      <w:r w:rsidR="00836448">
        <w:rPr>
          <w:rFonts w:eastAsia="宋体" w:hint="eastAsia"/>
          <w:lang w:eastAsia="zh-CN"/>
        </w:rPr>
        <w:t>paper</w:t>
      </w:r>
      <w:r w:rsidR="009D0100">
        <w:rPr>
          <w:rFonts w:eastAsia="宋体"/>
          <w:lang w:eastAsia="zh-CN"/>
        </w:rPr>
        <w:t>,</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E0184C">
        <w:rPr>
          <w:rFonts w:eastAsia="宋体"/>
          <w:lang w:eastAsia="zh-CN"/>
        </w:rPr>
        <w:t xml:space="preserve">the issue of </w:t>
      </w:r>
      <w:r w:rsidR="0027124C">
        <w:rPr>
          <w:rFonts w:eastAsia="宋体"/>
          <w:lang w:eastAsia="zh-CN"/>
        </w:rPr>
        <w:t>handling TRS availability indication</w:t>
      </w:r>
      <w:r w:rsidR="00E0184C">
        <w:rPr>
          <w:rFonts w:eastAsia="宋体"/>
          <w:lang w:eastAsia="zh-CN"/>
        </w:rPr>
        <w:t xml:space="preserve"> </w:t>
      </w:r>
      <w:r w:rsidR="0027124C">
        <w:rPr>
          <w:rFonts w:eastAsia="宋体"/>
          <w:lang w:eastAsia="zh-CN"/>
        </w:rPr>
        <w:t>during the SI change procedure</w:t>
      </w:r>
      <w:r w:rsidR="00470AA5">
        <w:rPr>
          <w:rFonts w:eastAsia="宋体"/>
          <w:lang w:eastAsia="zh-CN"/>
        </w:rPr>
        <w:t>.</w:t>
      </w:r>
      <w:r w:rsidR="0046565B">
        <w:rPr>
          <w:rFonts w:eastAsia="宋体"/>
          <w:lang w:eastAsia="zh-CN"/>
        </w:rPr>
        <w:t xml:space="preserve"> Observations and proposals are summarized as follows.</w:t>
      </w:r>
    </w:p>
    <w:bookmarkEnd w:id="8"/>
    <w:p w14:paraId="0018523D" w14:textId="05740F74" w:rsidR="00B86CED" w:rsidRDefault="00B86CED" w:rsidP="00B86CED">
      <w:pPr>
        <w:snapToGrid w:val="0"/>
        <w:jc w:val="both"/>
        <w:rPr>
          <w:rFonts w:eastAsia="宋体"/>
          <w:lang w:eastAsia="zh-CN"/>
        </w:rPr>
      </w:pPr>
      <w:r w:rsidRPr="00C614EF">
        <w:rPr>
          <w:rFonts w:eastAsia="宋体"/>
          <w:b/>
          <w:kern w:val="2"/>
          <w:lang w:eastAsia="zh-CN"/>
        </w:rPr>
        <w:t>Observation</w:t>
      </w:r>
      <w:r>
        <w:rPr>
          <w:rFonts w:eastAsia="宋体"/>
          <w:b/>
          <w:kern w:val="2"/>
          <w:lang w:eastAsia="zh-CN"/>
        </w:rPr>
        <w:t xml:space="preserve"> 1</w:t>
      </w:r>
      <w:r w:rsidRPr="00C614EF">
        <w:rPr>
          <w:rFonts w:eastAsia="宋体"/>
          <w:b/>
          <w:kern w:val="2"/>
          <w:lang w:eastAsia="zh-CN"/>
        </w:rPr>
        <w:t>:</w:t>
      </w:r>
      <w:r>
        <w:rPr>
          <w:rFonts w:eastAsia="宋体"/>
          <w:b/>
          <w:kern w:val="2"/>
          <w:lang w:eastAsia="zh-CN"/>
        </w:rPr>
        <w:t xml:space="preserve"> Based on the current TRS mechanism and procedures, it is possible that the L1-based availability indication is sent after SIB1 </w:t>
      </w:r>
      <w:r w:rsidR="00D40026" w:rsidRPr="00F5238A">
        <w:rPr>
          <w:rFonts w:eastAsia="宋体"/>
          <w:b/>
          <w:kern w:val="2"/>
          <w:lang w:eastAsia="zh-CN"/>
        </w:rPr>
        <w:t>indicat</w:t>
      </w:r>
      <w:r w:rsidR="00D40026">
        <w:rPr>
          <w:rFonts w:eastAsia="宋体"/>
          <w:b/>
          <w:kern w:val="2"/>
          <w:lang w:eastAsia="zh-CN"/>
        </w:rPr>
        <w:t>ing</w:t>
      </w:r>
      <w:r w:rsidR="00D40026" w:rsidRPr="00F5238A">
        <w:rPr>
          <w:rFonts w:eastAsia="宋体"/>
          <w:b/>
          <w:kern w:val="2"/>
          <w:lang w:eastAsia="zh-CN"/>
        </w:rPr>
        <w:t xml:space="preserve"> that SIB17 has changed </w:t>
      </w:r>
      <w:r>
        <w:rPr>
          <w:rFonts w:eastAsia="宋体"/>
          <w:b/>
          <w:kern w:val="2"/>
          <w:lang w:eastAsia="zh-CN"/>
        </w:rPr>
        <w:t>while before updated SIB17 during a SI change.</w:t>
      </w:r>
    </w:p>
    <w:p w14:paraId="4017B172" w14:textId="50817C67" w:rsidR="00B86CED" w:rsidRDefault="00B86CED" w:rsidP="00B86CED">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2</w:t>
      </w:r>
      <w:r w:rsidRPr="00C614EF">
        <w:rPr>
          <w:rFonts w:eastAsia="宋体"/>
          <w:b/>
          <w:kern w:val="2"/>
          <w:lang w:eastAsia="zh-CN"/>
        </w:rPr>
        <w:t>:</w:t>
      </w:r>
      <w:r>
        <w:rPr>
          <w:rFonts w:eastAsia="宋体"/>
          <w:b/>
          <w:kern w:val="2"/>
          <w:lang w:eastAsia="zh-CN"/>
        </w:rPr>
        <w:t xml:space="preserve"> It is not clear whether the L1-based TRS availability indication sent between SIB1 </w:t>
      </w:r>
      <w:r w:rsidR="00D40026" w:rsidRPr="00F5238A">
        <w:rPr>
          <w:rFonts w:eastAsia="宋体"/>
          <w:b/>
          <w:kern w:val="2"/>
          <w:lang w:eastAsia="zh-CN"/>
        </w:rPr>
        <w:t>indicat</w:t>
      </w:r>
      <w:r w:rsidR="00D40026">
        <w:rPr>
          <w:rFonts w:eastAsia="宋体"/>
          <w:b/>
          <w:kern w:val="2"/>
          <w:lang w:eastAsia="zh-CN"/>
        </w:rPr>
        <w:t>ing</w:t>
      </w:r>
      <w:r w:rsidR="00D40026" w:rsidRPr="00F5238A">
        <w:rPr>
          <w:rFonts w:eastAsia="宋体"/>
          <w:b/>
          <w:kern w:val="2"/>
          <w:lang w:eastAsia="zh-CN"/>
        </w:rPr>
        <w:t xml:space="preserve"> that SIB17 has changed </w:t>
      </w:r>
      <w:r>
        <w:rPr>
          <w:rFonts w:eastAsia="宋体"/>
          <w:b/>
          <w:kern w:val="2"/>
          <w:lang w:eastAsia="zh-CN"/>
        </w:rPr>
        <w:t>and updated SIB17 should be applied. Different understandings will result in UE and network maintaining different TRS validity durations, which causes UE synchronization issues</w:t>
      </w:r>
      <w:r w:rsidR="0057664D">
        <w:rPr>
          <w:rFonts w:eastAsia="宋体"/>
          <w:b/>
          <w:kern w:val="2"/>
          <w:lang w:eastAsia="zh-CN"/>
        </w:rPr>
        <w:t xml:space="preserve"> and impacts paging monitoring.</w:t>
      </w:r>
    </w:p>
    <w:p w14:paraId="7FA5A4CD" w14:textId="77777777" w:rsidR="00491C3C" w:rsidRDefault="00491C3C" w:rsidP="00491C3C">
      <w:pPr>
        <w:snapToGrid w:val="0"/>
        <w:spacing w:after="120"/>
        <w:jc w:val="both"/>
        <w:rPr>
          <w:rFonts w:eastAsia="宋体" w:cstheme="minorBidi"/>
          <w:b/>
          <w:kern w:val="2"/>
          <w:lang w:val="en-US" w:eastAsia="zh-CN"/>
        </w:rPr>
      </w:pPr>
      <w:r>
        <w:rPr>
          <w:rFonts w:eastAsia="宋体" w:cstheme="minorBidi"/>
          <w:b/>
          <w:kern w:val="2"/>
          <w:lang w:val="en-US" w:eastAsia="zh-CN"/>
        </w:rPr>
        <w:lastRenderedPageBreak/>
        <w:t>Proposal 1</w:t>
      </w:r>
      <w:r w:rsidRPr="00A55341">
        <w:rPr>
          <w:rFonts w:eastAsia="宋体" w:cstheme="minorBidi"/>
          <w:b/>
          <w:kern w:val="2"/>
          <w:lang w:val="en-US" w:eastAsia="zh-CN"/>
        </w:rPr>
        <w:t xml:space="preserve">: </w:t>
      </w:r>
      <w:r>
        <w:rPr>
          <w:rFonts w:eastAsia="宋体" w:cstheme="minorBidi"/>
          <w:b/>
          <w:kern w:val="2"/>
          <w:lang w:val="en-US" w:eastAsia="zh-CN"/>
        </w:rPr>
        <w:t xml:space="preserve">Clarify </w:t>
      </w:r>
      <w:r w:rsidRPr="0057664D">
        <w:rPr>
          <w:rFonts w:eastAsia="宋体"/>
          <w:b/>
          <w:kern w:val="2"/>
          <w:lang w:eastAsia="zh-CN"/>
        </w:rPr>
        <w:t>how</w:t>
      </w:r>
      <w:r>
        <w:rPr>
          <w:rFonts w:eastAsia="宋体" w:cstheme="minorBidi"/>
          <w:b/>
          <w:kern w:val="2"/>
          <w:lang w:val="en-US" w:eastAsia="zh-CN"/>
        </w:rPr>
        <w:t xml:space="preserve"> to handle the </w:t>
      </w:r>
      <w:r>
        <w:rPr>
          <w:rFonts w:eastAsia="宋体"/>
          <w:b/>
          <w:kern w:val="2"/>
          <w:lang w:eastAsia="zh-CN"/>
        </w:rPr>
        <w:t>L1-based TRS availability indication sent between SIB1 and updated SIB17 during the SI change procedure</w:t>
      </w:r>
      <w:r>
        <w:rPr>
          <w:rFonts w:eastAsia="宋体" w:cstheme="minorBidi"/>
          <w:b/>
          <w:kern w:val="2"/>
          <w:lang w:val="en-US" w:eastAsia="zh-CN"/>
        </w:rPr>
        <w:t xml:space="preserve"> as follows:</w:t>
      </w:r>
    </w:p>
    <w:p w14:paraId="10B04509" w14:textId="0FC8A9E2" w:rsidR="00491C3C" w:rsidRPr="002050E6" w:rsidRDefault="00491C3C" w:rsidP="00491C3C">
      <w:pPr>
        <w:pStyle w:val="aff1"/>
        <w:numPr>
          <w:ilvl w:val="0"/>
          <w:numId w:val="37"/>
        </w:numPr>
        <w:snapToGrid w:val="0"/>
        <w:ind w:firstLineChars="0"/>
        <w:jc w:val="both"/>
        <w:rPr>
          <w:rFonts w:eastAsia="宋体" w:cstheme="minorBidi"/>
          <w:b/>
          <w:kern w:val="2"/>
          <w:lang w:val="en-US" w:eastAsia="zh-CN"/>
        </w:rPr>
      </w:pPr>
      <w:r>
        <w:rPr>
          <w:rFonts w:eastAsia="宋体" w:cstheme="minorBidi"/>
          <w:b/>
          <w:kern w:val="2"/>
          <w:lang w:val="en-US" w:eastAsia="zh-CN"/>
        </w:rPr>
        <w:t>(</w:t>
      </w:r>
      <w:r>
        <w:rPr>
          <w:rFonts w:eastAsia="宋体" w:cstheme="minorBidi" w:hint="eastAsia"/>
          <w:b/>
          <w:kern w:val="2"/>
          <w:lang w:val="en-US" w:eastAsia="zh-CN"/>
        </w:rPr>
        <w:t>O</w:t>
      </w:r>
      <w:r>
        <w:rPr>
          <w:rFonts w:eastAsia="宋体" w:cstheme="minorBidi"/>
          <w:b/>
          <w:kern w:val="2"/>
          <w:lang w:val="en-US" w:eastAsia="zh-CN"/>
        </w:rPr>
        <w:t>ption 1) T</w:t>
      </w:r>
      <w:r w:rsidRPr="0057664D">
        <w:rPr>
          <w:rFonts w:eastAsia="宋体" w:cstheme="minorBidi"/>
          <w:b/>
          <w:kern w:val="2"/>
          <w:lang w:val="en-US" w:eastAsia="zh-CN"/>
        </w:rPr>
        <w:t xml:space="preserve">he L1-based TRS availability indication received before the updated SIB17, if any, should be ignored by the UE and the UE only applies associated L1 indications after the updated SIB17 has been </w:t>
      </w:r>
      <w:r w:rsidR="008E4132" w:rsidRPr="008E4132">
        <w:rPr>
          <w:rFonts w:eastAsia="宋体" w:cstheme="minorBidi"/>
          <w:b/>
          <w:kern w:val="2"/>
          <w:lang w:val="en-US" w:eastAsia="zh-CN"/>
        </w:rPr>
        <w:t>acquired</w:t>
      </w:r>
      <w:r>
        <w:rPr>
          <w:rFonts w:eastAsia="宋体" w:cstheme="minorBidi"/>
          <w:b/>
          <w:kern w:val="2"/>
          <w:lang w:val="en-US" w:eastAsia="zh-CN"/>
        </w:rPr>
        <w:t>.</w:t>
      </w:r>
    </w:p>
    <w:p w14:paraId="7D377C58" w14:textId="77777777" w:rsidR="00BB7889" w:rsidRPr="007D435F" w:rsidRDefault="00BB7889" w:rsidP="00C23B88">
      <w:pPr>
        <w:pStyle w:val="1"/>
        <w:rPr>
          <w:lang w:eastAsia="zh-CN"/>
        </w:rPr>
      </w:pPr>
      <w:r w:rsidRPr="007D435F">
        <w:t>References</w:t>
      </w:r>
    </w:p>
    <w:p w14:paraId="79FE30BF" w14:textId="7EA3B5E5" w:rsidR="000E64F3" w:rsidRPr="00E33E6B" w:rsidRDefault="00E33E6B" w:rsidP="00E33E6B">
      <w:pPr>
        <w:numPr>
          <w:ilvl w:val="0"/>
          <w:numId w:val="4"/>
        </w:numPr>
        <w:overflowPunct/>
        <w:autoSpaceDE/>
        <w:autoSpaceDN/>
        <w:adjustRightInd/>
        <w:textAlignment w:val="auto"/>
        <w:rPr>
          <w:rFonts w:eastAsia="MS Mincho"/>
          <w:lang w:eastAsia="ja-JP"/>
        </w:rPr>
      </w:pPr>
      <w:r>
        <w:rPr>
          <w:rFonts w:eastAsia="MS Mincho"/>
          <w:lang w:eastAsia="ja-JP"/>
        </w:rPr>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w:t>
      </w:r>
      <w:r>
        <w:rPr>
          <w:rFonts w:eastAsia="MS Mincho"/>
          <w:lang w:eastAsia="ja-JP"/>
        </w:rPr>
        <w:t>7</w:t>
      </w:r>
      <w:r w:rsidRPr="00CB136E">
        <w:rPr>
          <w:rFonts w:eastAsia="MS Mincho"/>
          <w:lang w:eastAsia="ja-JP"/>
        </w:rPr>
        <w:t>)</w:t>
      </w:r>
      <w:r>
        <w:rPr>
          <w:rFonts w:eastAsia="MS Mincho"/>
          <w:lang w:eastAsia="ja-JP"/>
        </w:rPr>
        <w:t>.</w:t>
      </w:r>
    </w:p>
    <w:sectPr w:rsidR="000E64F3" w:rsidRPr="00E33E6B"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80ED" w14:textId="77777777" w:rsidR="004E1442" w:rsidRDefault="004E1442">
      <w:r>
        <w:separator/>
      </w:r>
    </w:p>
  </w:endnote>
  <w:endnote w:type="continuationSeparator" w:id="0">
    <w:p w14:paraId="7FFA96B3" w14:textId="77777777" w:rsidR="004E1442" w:rsidRDefault="004E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F86A4" w14:textId="77777777" w:rsidR="004E1442" w:rsidRDefault="004E1442">
      <w:r>
        <w:separator/>
      </w:r>
    </w:p>
  </w:footnote>
  <w:footnote w:type="continuationSeparator" w:id="0">
    <w:p w14:paraId="54071243" w14:textId="77777777" w:rsidR="004E1442" w:rsidRDefault="004E1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D84E77"/>
    <w:multiLevelType w:val="hybridMultilevel"/>
    <w:tmpl w:val="6E680BC2"/>
    <w:lvl w:ilvl="0" w:tplc="2B7465F8">
      <w:start w:val="1"/>
      <w:numFmt w:val="lowerLetter"/>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 w15:restartNumberingAfterBreak="0">
    <w:nsid w:val="08386C44"/>
    <w:multiLevelType w:val="hybridMultilevel"/>
    <w:tmpl w:val="B9EE70C8"/>
    <w:lvl w:ilvl="0" w:tplc="4A2A9B00">
      <w:start w:val="1"/>
      <w:numFmt w:val="lowerLetter"/>
      <w:lvlText w:val="%1)"/>
      <w:lvlJc w:val="left"/>
      <w:pPr>
        <w:tabs>
          <w:tab w:val="num" w:pos="720"/>
        </w:tabs>
        <w:ind w:left="720" w:hanging="360"/>
      </w:pPr>
      <w:rPr>
        <w:b/>
      </w:rPr>
    </w:lvl>
    <w:lvl w:ilvl="1" w:tplc="808E6346" w:tentative="1">
      <w:start w:val="1"/>
      <w:numFmt w:val="lowerLetter"/>
      <w:lvlText w:val="%2)"/>
      <w:lvlJc w:val="left"/>
      <w:pPr>
        <w:tabs>
          <w:tab w:val="num" w:pos="1440"/>
        </w:tabs>
        <w:ind w:left="1440" w:hanging="360"/>
      </w:pPr>
    </w:lvl>
    <w:lvl w:ilvl="2" w:tplc="F4FE760C" w:tentative="1">
      <w:start w:val="1"/>
      <w:numFmt w:val="lowerLetter"/>
      <w:lvlText w:val="%3)"/>
      <w:lvlJc w:val="left"/>
      <w:pPr>
        <w:tabs>
          <w:tab w:val="num" w:pos="2160"/>
        </w:tabs>
        <w:ind w:left="2160" w:hanging="360"/>
      </w:pPr>
    </w:lvl>
    <w:lvl w:ilvl="3" w:tplc="1122C254" w:tentative="1">
      <w:start w:val="1"/>
      <w:numFmt w:val="lowerLetter"/>
      <w:lvlText w:val="%4)"/>
      <w:lvlJc w:val="left"/>
      <w:pPr>
        <w:tabs>
          <w:tab w:val="num" w:pos="2880"/>
        </w:tabs>
        <w:ind w:left="2880" w:hanging="360"/>
      </w:pPr>
    </w:lvl>
    <w:lvl w:ilvl="4" w:tplc="ABB24D4A" w:tentative="1">
      <w:start w:val="1"/>
      <w:numFmt w:val="lowerLetter"/>
      <w:lvlText w:val="%5)"/>
      <w:lvlJc w:val="left"/>
      <w:pPr>
        <w:tabs>
          <w:tab w:val="num" w:pos="3600"/>
        </w:tabs>
        <w:ind w:left="3600" w:hanging="360"/>
      </w:pPr>
    </w:lvl>
    <w:lvl w:ilvl="5" w:tplc="91A876D6" w:tentative="1">
      <w:start w:val="1"/>
      <w:numFmt w:val="lowerLetter"/>
      <w:lvlText w:val="%6)"/>
      <w:lvlJc w:val="left"/>
      <w:pPr>
        <w:tabs>
          <w:tab w:val="num" w:pos="4320"/>
        </w:tabs>
        <w:ind w:left="4320" w:hanging="360"/>
      </w:pPr>
    </w:lvl>
    <w:lvl w:ilvl="6" w:tplc="774C3262" w:tentative="1">
      <w:start w:val="1"/>
      <w:numFmt w:val="lowerLetter"/>
      <w:lvlText w:val="%7)"/>
      <w:lvlJc w:val="left"/>
      <w:pPr>
        <w:tabs>
          <w:tab w:val="num" w:pos="5040"/>
        </w:tabs>
        <w:ind w:left="5040" w:hanging="360"/>
      </w:pPr>
    </w:lvl>
    <w:lvl w:ilvl="7" w:tplc="4B6CDAD8" w:tentative="1">
      <w:start w:val="1"/>
      <w:numFmt w:val="lowerLetter"/>
      <w:lvlText w:val="%8)"/>
      <w:lvlJc w:val="left"/>
      <w:pPr>
        <w:tabs>
          <w:tab w:val="num" w:pos="5760"/>
        </w:tabs>
        <w:ind w:left="5760" w:hanging="360"/>
      </w:pPr>
    </w:lvl>
    <w:lvl w:ilvl="8" w:tplc="1D2438FA" w:tentative="1">
      <w:start w:val="1"/>
      <w:numFmt w:val="lowerLetter"/>
      <w:lvlText w:val="%9)"/>
      <w:lvlJc w:val="left"/>
      <w:pPr>
        <w:tabs>
          <w:tab w:val="num" w:pos="6480"/>
        </w:tabs>
        <w:ind w:left="6480" w:hanging="360"/>
      </w:pPr>
    </w:lvl>
  </w:abstractNum>
  <w:abstractNum w:abstractNumId="4"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F6735"/>
    <w:multiLevelType w:val="hybridMultilevel"/>
    <w:tmpl w:val="6C7C30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620BA"/>
    <w:multiLevelType w:val="hybridMultilevel"/>
    <w:tmpl w:val="98FECE2E"/>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76C0F"/>
    <w:multiLevelType w:val="hybridMultilevel"/>
    <w:tmpl w:val="B732A2F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096851"/>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D3F44"/>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64565F0"/>
    <w:multiLevelType w:val="hybridMultilevel"/>
    <w:tmpl w:val="E26855B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226B88"/>
    <w:multiLevelType w:val="hybridMultilevel"/>
    <w:tmpl w:val="226E5AA0"/>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60D82"/>
    <w:multiLevelType w:val="hybridMultilevel"/>
    <w:tmpl w:val="C398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5D704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37291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FA6491"/>
    <w:multiLevelType w:val="hybridMultilevel"/>
    <w:tmpl w:val="A524CC0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8"/>
  </w:num>
  <w:num w:numId="2">
    <w:abstractNumId w:val="17"/>
  </w:num>
  <w:num w:numId="3">
    <w:abstractNumId w:val="22"/>
  </w:num>
  <w:num w:numId="4">
    <w:abstractNumId w:val="12"/>
  </w:num>
  <w:num w:numId="5">
    <w:abstractNumId w:val="18"/>
  </w:num>
  <w:num w:numId="6">
    <w:abstractNumId w:val="32"/>
  </w:num>
  <w:num w:numId="7">
    <w:abstractNumId w:val="25"/>
  </w:num>
  <w:num w:numId="8">
    <w:abstractNumId w:val="24"/>
  </w:num>
  <w:num w:numId="9">
    <w:abstractNumId w:val="31"/>
  </w:num>
  <w:num w:numId="10">
    <w:abstractNumId w:val="19"/>
  </w:num>
  <w:num w:numId="11">
    <w:abstractNumId w:val="20"/>
  </w:num>
  <w:num w:numId="12">
    <w:abstractNumId w:val="35"/>
  </w:num>
  <w:num w:numId="13">
    <w:abstractNumId w:val="11"/>
  </w:num>
  <w:num w:numId="14">
    <w:abstractNumId w:val="21"/>
  </w:num>
  <w:num w:numId="15">
    <w:abstractNumId w:val="34"/>
  </w:num>
  <w:num w:numId="16">
    <w:abstractNumId w:val="28"/>
  </w:num>
  <w:num w:numId="17">
    <w:abstractNumId w:val="16"/>
  </w:num>
  <w:num w:numId="18">
    <w:abstractNumId w:val="4"/>
  </w:num>
  <w:num w:numId="19">
    <w:abstractNumId w:val="33"/>
  </w:num>
  <w:num w:numId="20">
    <w:abstractNumId w:val="0"/>
  </w:num>
  <w:num w:numId="21">
    <w:abstractNumId w:val="26"/>
  </w:num>
  <w:num w:numId="22">
    <w:abstractNumId w:val="23"/>
  </w:num>
  <w:num w:numId="23">
    <w:abstractNumId w:val="8"/>
  </w:num>
  <w:num w:numId="24">
    <w:abstractNumId w:val="7"/>
  </w:num>
  <w:num w:numId="25">
    <w:abstractNumId w:val="2"/>
  </w:num>
  <w:num w:numId="26">
    <w:abstractNumId w:val="3"/>
  </w:num>
  <w:num w:numId="27">
    <w:abstractNumId w:val="14"/>
  </w:num>
  <w:num w:numId="28">
    <w:abstractNumId w:val="1"/>
  </w:num>
  <w:num w:numId="29">
    <w:abstractNumId w:val="29"/>
  </w:num>
  <w:num w:numId="30">
    <w:abstractNumId w:val="10"/>
  </w:num>
  <w:num w:numId="31">
    <w:abstractNumId w:val="27"/>
  </w:num>
  <w:num w:numId="32">
    <w:abstractNumId w:val="9"/>
  </w:num>
  <w:num w:numId="33">
    <w:abstractNumId w:val="6"/>
  </w:num>
  <w:num w:numId="34">
    <w:abstractNumId w:val="5"/>
  </w:num>
  <w:num w:numId="35">
    <w:abstractNumId w:val="13"/>
  </w:num>
  <w:num w:numId="36">
    <w:abstractNumId w:val="15"/>
  </w:num>
  <w:num w:numId="37">
    <w:abstractNumId w:val="3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850"/>
    <w:rsid w:val="00002AE9"/>
    <w:rsid w:val="00002CBD"/>
    <w:rsid w:val="0000306A"/>
    <w:rsid w:val="000031BD"/>
    <w:rsid w:val="0000329B"/>
    <w:rsid w:val="000033E2"/>
    <w:rsid w:val="000046FC"/>
    <w:rsid w:val="000049E6"/>
    <w:rsid w:val="00004FA1"/>
    <w:rsid w:val="000052A1"/>
    <w:rsid w:val="000059BB"/>
    <w:rsid w:val="000059D0"/>
    <w:rsid w:val="00005B55"/>
    <w:rsid w:val="00005E74"/>
    <w:rsid w:val="00005FC2"/>
    <w:rsid w:val="0000607C"/>
    <w:rsid w:val="00006397"/>
    <w:rsid w:val="000063C5"/>
    <w:rsid w:val="0000696D"/>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1C57"/>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873"/>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17E3A"/>
    <w:rsid w:val="000206AA"/>
    <w:rsid w:val="00020776"/>
    <w:rsid w:val="00020E1B"/>
    <w:rsid w:val="00021042"/>
    <w:rsid w:val="000212A1"/>
    <w:rsid w:val="00021532"/>
    <w:rsid w:val="00021907"/>
    <w:rsid w:val="0002196A"/>
    <w:rsid w:val="000220CE"/>
    <w:rsid w:val="000220E2"/>
    <w:rsid w:val="000221CB"/>
    <w:rsid w:val="0002225D"/>
    <w:rsid w:val="00022423"/>
    <w:rsid w:val="000226AB"/>
    <w:rsid w:val="00022BA9"/>
    <w:rsid w:val="00022E31"/>
    <w:rsid w:val="000230EF"/>
    <w:rsid w:val="00023A5C"/>
    <w:rsid w:val="00023B7A"/>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353"/>
    <w:rsid w:val="00034954"/>
    <w:rsid w:val="00034F28"/>
    <w:rsid w:val="0003501F"/>
    <w:rsid w:val="00035326"/>
    <w:rsid w:val="000354A8"/>
    <w:rsid w:val="0003564D"/>
    <w:rsid w:val="00036089"/>
    <w:rsid w:val="000368DA"/>
    <w:rsid w:val="000379D2"/>
    <w:rsid w:val="00040278"/>
    <w:rsid w:val="000402AB"/>
    <w:rsid w:val="000402B1"/>
    <w:rsid w:val="000403A9"/>
    <w:rsid w:val="00040547"/>
    <w:rsid w:val="000405D2"/>
    <w:rsid w:val="000406E1"/>
    <w:rsid w:val="00040D5F"/>
    <w:rsid w:val="00041321"/>
    <w:rsid w:val="00041AF5"/>
    <w:rsid w:val="00042536"/>
    <w:rsid w:val="0004270D"/>
    <w:rsid w:val="00042ECD"/>
    <w:rsid w:val="000434C0"/>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3A8"/>
    <w:rsid w:val="0005549A"/>
    <w:rsid w:val="00055843"/>
    <w:rsid w:val="00055AD9"/>
    <w:rsid w:val="00055E68"/>
    <w:rsid w:val="00056CBD"/>
    <w:rsid w:val="00057835"/>
    <w:rsid w:val="000579E5"/>
    <w:rsid w:val="00057E85"/>
    <w:rsid w:val="00060C50"/>
    <w:rsid w:val="000615D3"/>
    <w:rsid w:val="0006160A"/>
    <w:rsid w:val="000619A3"/>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C6E"/>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643"/>
    <w:rsid w:val="00087751"/>
    <w:rsid w:val="000879E0"/>
    <w:rsid w:val="00087A0E"/>
    <w:rsid w:val="00087D25"/>
    <w:rsid w:val="00087DDC"/>
    <w:rsid w:val="0009044A"/>
    <w:rsid w:val="00090580"/>
    <w:rsid w:val="00090C21"/>
    <w:rsid w:val="00090FC2"/>
    <w:rsid w:val="00091044"/>
    <w:rsid w:val="000920C6"/>
    <w:rsid w:val="00092249"/>
    <w:rsid w:val="000923CF"/>
    <w:rsid w:val="000923E0"/>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6C"/>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0E3C"/>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5E8"/>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285"/>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B9"/>
    <w:rsid w:val="000C6DD0"/>
    <w:rsid w:val="000C6F13"/>
    <w:rsid w:val="000C7058"/>
    <w:rsid w:val="000C71CF"/>
    <w:rsid w:val="000C75FB"/>
    <w:rsid w:val="000C7687"/>
    <w:rsid w:val="000C7887"/>
    <w:rsid w:val="000C7C7C"/>
    <w:rsid w:val="000C7D95"/>
    <w:rsid w:val="000D02AA"/>
    <w:rsid w:val="000D0479"/>
    <w:rsid w:val="000D0B34"/>
    <w:rsid w:val="000D0E7A"/>
    <w:rsid w:val="000D1210"/>
    <w:rsid w:val="000D1694"/>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2C5C"/>
    <w:rsid w:val="000E31D4"/>
    <w:rsid w:val="000E3202"/>
    <w:rsid w:val="000E3A4F"/>
    <w:rsid w:val="000E3DDF"/>
    <w:rsid w:val="000E3E80"/>
    <w:rsid w:val="000E41EC"/>
    <w:rsid w:val="000E41FA"/>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327"/>
    <w:rsid w:val="000F1404"/>
    <w:rsid w:val="000F19D0"/>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1A"/>
    <w:rsid w:val="000F46AA"/>
    <w:rsid w:val="000F4916"/>
    <w:rsid w:val="000F4F45"/>
    <w:rsid w:val="000F5025"/>
    <w:rsid w:val="000F5392"/>
    <w:rsid w:val="000F53D8"/>
    <w:rsid w:val="000F5422"/>
    <w:rsid w:val="000F5488"/>
    <w:rsid w:val="000F5530"/>
    <w:rsid w:val="000F5A1C"/>
    <w:rsid w:val="000F5CB3"/>
    <w:rsid w:val="000F641C"/>
    <w:rsid w:val="000F67E0"/>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72C"/>
    <w:rsid w:val="001208A5"/>
    <w:rsid w:val="00120AD9"/>
    <w:rsid w:val="00120BB4"/>
    <w:rsid w:val="00120BBB"/>
    <w:rsid w:val="00120DED"/>
    <w:rsid w:val="0012120A"/>
    <w:rsid w:val="00121CC2"/>
    <w:rsid w:val="00121F28"/>
    <w:rsid w:val="001226D6"/>
    <w:rsid w:val="00122950"/>
    <w:rsid w:val="00122A38"/>
    <w:rsid w:val="00122B8C"/>
    <w:rsid w:val="00123015"/>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4E"/>
    <w:rsid w:val="001266F7"/>
    <w:rsid w:val="00126A3F"/>
    <w:rsid w:val="001272FF"/>
    <w:rsid w:val="001276D4"/>
    <w:rsid w:val="00127CB0"/>
    <w:rsid w:val="001300F3"/>
    <w:rsid w:val="00130ED6"/>
    <w:rsid w:val="00130F38"/>
    <w:rsid w:val="00131091"/>
    <w:rsid w:val="0013109C"/>
    <w:rsid w:val="00131C22"/>
    <w:rsid w:val="00131C9E"/>
    <w:rsid w:val="00131F11"/>
    <w:rsid w:val="00132A21"/>
    <w:rsid w:val="00132B1C"/>
    <w:rsid w:val="00132D97"/>
    <w:rsid w:val="00133343"/>
    <w:rsid w:val="001335AC"/>
    <w:rsid w:val="001338F3"/>
    <w:rsid w:val="00133A1F"/>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18F"/>
    <w:rsid w:val="0014224A"/>
    <w:rsid w:val="00142508"/>
    <w:rsid w:val="001426AC"/>
    <w:rsid w:val="00142A41"/>
    <w:rsid w:val="00142C63"/>
    <w:rsid w:val="00142D39"/>
    <w:rsid w:val="00142DB0"/>
    <w:rsid w:val="00143488"/>
    <w:rsid w:val="001436A8"/>
    <w:rsid w:val="00143759"/>
    <w:rsid w:val="001439AA"/>
    <w:rsid w:val="00143BED"/>
    <w:rsid w:val="00143C8B"/>
    <w:rsid w:val="00143F56"/>
    <w:rsid w:val="0014464C"/>
    <w:rsid w:val="001446B1"/>
    <w:rsid w:val="001448B7"/>
    <w:rsid w:val="0014498E"/>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74"/>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BDA"/>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0FB"/>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1EAC"/>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B71"/>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A31"/>
    <w:rsid w:val="001A3CF6"/>
    <w:rsid w:val="001A419C"/>
    <w:rsid w:val="001A43BE"/>
    <w:rsid w:val="001A45AE"/>
    <w:rsid w:val="001A45F5"/>
    <w:rsid w:val="001A478B"/>
    <w:rsid w:val="001A4830"/>
    <w:rsid w:val="001A505B"/>
    <w:rsid w:val="001A5126"/>
    <w:rsid w:val="001A52F1"/>
    <w:rsid w:val="001A558F"/>
    <w:rsid w:val="001A5951"/>
    <w:rsid w:val="001A5D25"/>
    <w:rsid w:val="001A5DD1"/>
    <w:rsid w:val="001A5FAC"/>
    <w:rsid w:val="001A60A2"/>
    <w:rsid w:val="001A652B"/>
    <w:rsid w:val="001A6734"/>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47A"/>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41A"/>
    <w:rsid w:val="001E24BD"/>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00F"/>
    <w:rsid w:val="00203326"/>
    <w:rsid w:val="00203759"/>
    <w:rsid w:val="0020378B"/>
    <w:rsid w:val="00203A86"/>
    <w:rsid w:val="00203C36"/>
    <w:rsid w:val="00203C97"/>
    <w:rsid w:val="0020410D"/>
    <w:rsid w:val="0020442C"/>
    <w:rsid w:val="00204A50"/>
    <w:rsid w:val="00204D10"/>
    <w:rsid w:val="002050E6"/>
    <w:rsid w:val="00205424"/>
    <w:rsid w:val="002054C2"/>
    <w:rsid w:val="002056A6"/>
    <w:rsid w:val="00205851"/>
    <w:rsid w:val="002059A0"/>
    <w:rsid w:val="00205B2B"/>
    <w:rsid w:val="00205C3F"/>
    <w:rsid w:val="00206151"/>
    <w:rsid w:val="00206C19"/>
    <w:rsid w:val="00206D0A"/>
    <w:rsid w:val="00206E54"/>
    <w:rsid w:val="002071CE"/>
    <w:rsid w:val="002072F3"/>
    <w:rsid w:val="002074D5"/>
    <w:rsid w:val="00207C42"/>
    <w:rsid w:val="00207D80"/>
    <w:rsid w:val="00207E46"/>
    <w:rsid w:val="00210250"/>
    <w:rsid w:val="0021060A"/>
    <w:rsid w:val="00210AB3"/>
    <w:rsid w:val="00211125"/>
    <w:rsid w:val="002113BC"/>
    <w:rsid w:val="00211AB6"/>
    <w:rsid w:val="00212291"/>
    <w:rsid w:val="002122E4"/>
    <w:rsid w:val="00212630"/>
    <w:rsid w:val="00212741"/>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EB6"/>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754"/>
    <w:rsid w:val="00226E14"/>
    <w:rsid w:val="002273CB"/>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40E"/>
    <w:rsid w:val="00236A2D"/>
    <w:rsid w:val="00236BCA"/>
    <w:rsid w:val="0023701F"/>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751"/>
    <w:rsid w:val="00253C2B"/>
    <w:rsid w:val="00253EE5"/>
    <w:rsid w:val="002542C8"/>
    <w:rsid w:val="0025430D"/>
    <w:rsid w:val="00254398"/>
    <w:rsid w:val="00254AA5"/>
    <w:rsid w:val="00254ACA"/>
    <w:rsid w:val="00254B95"/>
    <w:rsid w:val="00255226"/>
    <w:rsid w:val="002552E0"/>
    <w:rsid w:val="0025533C"/>
    <w:rsid w:val="00255650"/>
    <w:rsid w:val="00255879"/>
    <w:rsid w:val="00255B5C"/>
    <w:rsid w:val="00255E29"/>
    <w:rsid w:val="002561DB"/>
    <w:rsid w:val="0025664D"/>
    <w:rsid w:val="0025673C"/>
    <w:rsid w:val="002575D7"/>
    <w:rsid w:val="002575EB"/>
    <w:rsid w:val="002575F2"/>
    <w:rsid w:val="0025799A"/>
    <w:rsid w:val="00257B92"/>
    <w:rsid w:val="00257F80"/>
    <w:rsid w:val="002600B2"/>
    <w:rsid w:val="002600E2"/>
    <w:rsid w:val="00260116"/>
    <w:rsid w:val="00260363"/>
    <w:rsid w:val="00260424"/>
    <w:rsid w:val="002605BB"/>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24C"/>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34A"/>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B45"/>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46B"/>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B0B"/>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17AC"/>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2F9"/>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DCA"/>
    <w:rsid w:val="002C1EC3"/>
    <w:rsid w:val="002C1F0D"/>
    <w:rsid w:val="002C2484"/>
    <w:rsid w:val="002C2502"/>
    <w:rsid w:val="002C2B6D"/>
    <w:rsid w:val="002C2F58"/>
    <w:rsid w:val="002C3404"/>
    <w:rsid w:val="002C3755"/>
    <w:rsid w:val="002C37C9"/>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6AB"/>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434"/>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0D6"/>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B78"/>
    <w:rsid w:val="002F7BEE"/>
    <w:rsid w:val="002F7C4A"/>
    <w:rsid w:val="002F7C97"/>
    <w:rsid w:val="002F7D29"/>
    <w:rsid w:val="002F7FD1"/>
    <w:rsid w:val="00300567"/>
    <w:rsid w:val="0030069D"/>
    <w:rsid w:val="00300ACD"/>
    <w:rsid w:val="00300FBA"/>
    <w:rsid w:val="00301096"/>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5E2D"/>
    <w:rsid w:val="00306554"/>
    <w:rsid w:val="00306786"/>
    <w:rsid w:val="00306A71"/>
    <w:rsid w:val="00306CCA"/>
    <w:rsid w:val="00307585"/>
    <w:rsid w:val="00307748"/>
    <w:rsid w:val="003078AE"/>
    <w:rsid w:val="003079E8"/>
    <w:rsid w:val="00307DAC"/>
    <w:rsid w:val="00310302"/>
    <w:rsid w:val="00310751"/>
    <w:rsid w:val="00310844"/>
    <w:rsid w:val="00310A1E"/>
    <w:rsid w:val="00310BC9"/>
    <w:rsid w:val="003110DF"/>
    <w:rsid w:val="003110E6"/>
    <w:rsid w:val="00311578"/>
    <w:rsid w:val="00311635"/>
    <w:rsid w:val="00311974"/>
    <w:rsid w:val="003122EC"/>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D9"/>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550"/>
    <w:rsid w:val="0032760D"/>
    <w:rsid w:val="00327DC4"/>
    <w:rsid w:val="00327DE7"/>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3A3"/>
    <w:rsid w:val="0033254A"/>
    <w:rsid w:val="0033290D"/>
    <w:rsid w:val="00332A3B"/>
    <w:rsid w:val="00332E63"/>
    <w:rsid w:val="00332EC0"/>
    <w:rsid w:val="00333296"/>
    <w:rsid w:val="0033353B"/>
    <w:rsid w:val="00333B35"/>
    <w:rsid w:val="00333DB7"/>
    <w:rsid w:val="003340DC"/>
    <w:rsid w:val="003343B0"/>
    <w:rsid w:val="00334438"/>
    <w:rsid w:val="00334762"/>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C95"/>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2BD"/>
    <w:rsid w:val="0035466A"/>
    <w:rsid w:val="00354754"/>
    <w:rsid w:val="00354889"/>
    <w:rsid w:val="00354C66"/>
    <w:rsid w:val="00354EA1"/>
    <w:rsid w:val="00355254"/>
    <w:rsid w:val="0035530B"/>
    <w:rsid w:val="0035574C"/>
    <w:rsid w:val="003559E4"/>
    <w:rsid w:val="00355A18"/>
    <w:rsid w:val="00355C88"/>
    <w:rsid w:val="00355CA8"/>
    <w:rsid w:val="0035625A"/>
    <w:rsid w:val="003566FF"/>
    <w:rsid w:val="0035692D"/>
    <w:rsid w:val="00356AE9"/>
    <w:rsid w:val="0035712C"/>
    <w:rsid w:val="00357AAD"/>
    <w:rsid w:val="00360089"/>
    <w:rsid w:val="00360428"/>
    <w:rsid w:val="003604E0"/>
    <w:rsid w:val="0036082C"/>
    <w:rsid w:val="00360CF3"/>
    <w:rsid w:val="003610D3"/>
    <w:rsid w:val="003613AF"/>
    <w:rsid w:val="00361BA2"/>
    <w:rsid w:val="003620B3"/>
    <w:rsid w:val="0036237D"/>
    <w:rsid w:val="00362DD4"/>
    <w:rsid w:val="00363852"/>
    <w:rsid w:val="00363A24"/>
    <w:rsid w:val="00363A68"/>
    <w:rsid w:val="00363A78"/>
    <w:rsid w:val="00363C34"/>
    <w:rsid w:val="00363C49"/>
    <w:rsid w:val="003645F6"/>
    <w:rsid w:val="00364D25"/>
    <w:rsid w:val="00364D7D"/>
    <w:rsid w:val="00364DDB"/>
    <w:rsid w:val="00364F7D"/>
    <w:rsid w:val="003650AF"/>
    <w:rsid w:val="003651A3"/>
    <w:rsid w:val="003656C4"/>
    <w:rsid w:val="00365743"/>
    <w:rsid w:val="00365767"/>
    <w:rsid w:val="00365924"/>
    <w:rsid w:val="00365C87"/>
    <w:rsid w:val="00366489"/>
    <w:rsid w:val="00366A81"/>
    <w:rsid w:val="00366B97"/>
    <w:rsid w:val="00366C67"/>
    <w:rsid w:val="00366F80"/>
    <w:rsid w:val="0036708E"/>
    <w:rsid w:val="003674B3"/>
    <w:rsid w:val="003675D4"/>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464"/>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3A"/>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0AB6"/>
    <w:rsid w:val="003A12B0"/>
    <w:rsid w:val="003A1535"/>
    <w:rsid w:val="003A189F"/>
    <w:rsid w:val="003A1A0F"/>
    <w:rsid w:val="003A1B19"/>
    <w:rsid w:val="003A30BE"/>
    <w:rsid w:val="003A3AA0"/>
    <w:rsid w:val="003A3CE8"/>
    <w:rsid w:val="003A3EC1"/>
    <w:rsid w:val="003A404E"/>
    <w:rsid w:val="003A41F1"/>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49"/>
    <w:rsid w:val="003B115C"/>
    <w:rsid w:val="003B1193"/>
    <w:rsid w:val="003B14D3"/>
    <w:rsid w:val="003B1A3A"/>
    <w:rsid w:val="003B1C9D"/>
    <w:rsid w:val="003B1EC0"/>
    <w:rsid w:val="003B1F56"/>
    <w:rsid w:val="003B206C"/>
    <w:rsid w:val="003B2126"/>
    <w:rsid w:val="003B2249"/>
    <w:rsid w:val="003B23B5"/>
    <w:rsid w:val="003B2450"/>
    <w:rsid w:val="003B25C3"/>
    <w:rsid w:val="003B25E5"/>
    <w:rsid w:val="003B2A7D"/>
    <w:rsid w:val="003B2F40"/>
    <w:rsid w:val="003B2FD4"/>
    <w:rsid w:val="003B3B6B"/>
    <w:rsid w:val="003B461D"/>
    <w:rsid w:val="003B477E"/>
    <w:rsid w:val="003B48F8"/>
    <w:rsid w:val="003B500E"/>
    <w:rsid w:val="003B5182"/>
    <w:rsid w:val="003B5239"/>
    <w:rsid w:val="003B5839"/>
    <w:rsid w:val="003B5923"/>
    <w:rsid w:val="003B5967"/>
    <w:rsid w:val="003B5B57"/>
    <w:rsid w:val="003B5F06"/>
    <w:rsid w:val="003B639A"/>
    <w:rsid w:val="003B65B3"/>
    <w:rsid w:val="003B698B"/>
    <w:rsid w:val="003B6B8A"/>
    <w:rsid w:val="003B6E28"/>
    <w:rsid w:val="003B7022"/>
    <w:rsid w:val="003B7116"/>
    <w:rsid w:val="003B72A4"/>
    <w:rsid w:val="003B7622"/>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CE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3F9"/>
    <w:rsid w:val="003D14B9"/>
    <w:rsid w:val="003D1A3A"/>
    <w:rsid w:val="003D1AD3"/>
    <w:rsid w:val="003D1C29"/>
    <w:rsid w:val="003D1CA6"/>
    <w:rsid w:val="003D206F"/>
    <w:rsid w:val="003D2100"/>
    <w:rsid w:val="003D218B"/>
    <w:rsid w:val="003D2268"/>
    <w:rsid w:val="003D228E"/>
    <w:rsid w:val="003D22F7"/>
    <w:rsid w:val="003D2458"/>
    <w:rsid w:val="003D25F7"/>
    <w:rsid w:val="003D29B9"/>
    <w:rsid w:val="003D2BC7"/>
    <w:rsid w:val="003D2E20"/>
    <w:rsid w:val="003D2EB7"/>
    <w:rsid w:val="003D2FA1"/>
    <w:rsid w:val="003D356D"/>
    <w:rsid w:val="003D37D2"/>
    <w:rsid w:val="003D3D98"/>
    <w:rsid w:val="003D3F2E"/>
    <w:rsid w:val="003D414F"/>
    <w:rsid w:val="003D43F8"/>
    <w:rsid w:val="003D462C"/>
    <w:rsid w:val="003D4FFC"/>
    <w:rsid w:val="003D508F"/>
    <w:rsid w:val="003D575E"/>
    <w:rsid w:val="003D592D"/>
    <w:rsid w:val="003D5C37"/>
    <w:rsid w:val="003D60EC"/>
    <w:rsid w:val="003D6164"/>
    <w:rsid w:val="003D6187"/>
    <w:rsid w:val="003D63E1"/>
    <w:rsid w:val="003D6447"/>
    <w:rsid w:val="003D68D3"/>
    <w:rsid w:val="003D6D1C"/>
    <w:rsid w:val="003D7757"/>
    <w:rsid w:val="003D7A3B"/>
    <w:rsid w:val="003D7B63"/>
    <w:rsid w:val="003D7CC0"/>
    <w:rsid w:val="003D7FA7"/>
    <w:rsid w:val="003E034F"/>
    <w:rsid w:val="003E08C8"/>
    <w:rsid w:val="003E0E61"/>
    <w:rsid w:val="003E0F8C"/>
    <w:rsid w:val="003E1205"/>
    <w:rsid w:val="003E1296"/>
    <w:rsid w:val="003E162A"/>
    <w:rsid w:val="003E1920"/>
    <w:rsid w:val="003E1B89"/>
    <w:rsid w:val="003E203F"/>
    <w:rsid w:val="003E214F"/>
    <w:rsid w:val="003E27DA"/>
    <w:rsid w:val="003E2EB0"/>
    <w:rsid w:val="003E30FE"/>
    <w:rsid w:val="003E373F"/>
    <w:rsid w:val="003E3882"/>
    <w:rsid w:val="003E3D00"/>
    <w:rsid w:val="003E3DDC"/>
    <w:rsid w:val="003E3F92"/>
    <w:rsid w:val="003E4530"/>
    <w:rsid w:val="003E4724"/>
    <w:rsid w:val="003E55D1"/>
    <w:rsid w:val="003E5754"/>
    <w:rsid w:val="003E581A"/>
    <w:rsid w:val="003E5BAD"/>
    <w:rsid w:val="003E5CD9"/>
    <w:rsid w:val="003E63E4"/>
    <w:rsid w:val="003E6682"/>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5FA0"/>
    <w:rsid w:val="003F614F"/>
    <w:rsid w:val="003F66F8"/>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4B8"/>
    <w:rsid w:val="0040253D"/>
    <w:rsid w:val="004029DE"/>
    <w:rsid w:val="0040312B"/>
    <w:rsid w:val="0040356F"/>
    <w:rsid w:val="004035EE"/>
    <w:rsid w:val="00403B08"/>
    <w:rsid w:val="00403EED"/>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0CEE"/>
    <w:rsid w:val="00421707"/>
    <w:rsid w:val="00421EB0"/>
    <w:rsid w:val="00421FD7"/>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024"/>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C2A"/>
    <w:rsid w:val="00442DA2"/>
    <w:rsid w:val="00442FA8"/>
    <w:rsid w:val="00443028"/>
    <w:rsid w:val="004431B5"/>
    <w:rsid w:val="004435A5"/>
    <w:rsid w:val="00443B44"/>
    <w:rsid w:val="00443EBC"/>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49A"/>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7BF"/>
    <w:rsid w:val="00453877"/>
    <w:rsid w:val="00453BEA"/>
    <w:rsid w:val="00454234"/>
    <w:rsid w:val="00454242"/>
    <w:rsid w:val="004547CC"/>
    <w:rsid w:val="004549EC"/>
    <w:rsid w:val="00454D5C"/>
    <w:rsid w:val="00455174"/>
    <w:rsid w:val="004551E6"/>
    <w:rsid w:val="00455851"/>
    <w:rsid w:val="004560D3"/>
    <w:rsid w:val="004562F4"/>
    <w:rsid w:val="0045642F"/>
    <w:rsid w:val="0045652E"/>
    <w:rsid w:val="0045698F"/>
    <w:rsid w:val="0045711D"/>
    <w:rsid w:val="0045735D"/>
    <w:rsid w:val="0045757B"/>
    <w:rsid w:val="00457591"/>
    <w:rsid w:val="004576F3"/>
    <w:rsid w:val="00457955"/>
    <w:rsid w:val="00457B1A"/>
    <w:rsid w:val="00457FF1"/>
    <w:rsid w:val="0046013B"/>
    <w:rsid w:val="00460179"/>
    <w:rsid w:val="004605CD"/>
    <w:rsid w:val="00460946"/>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98B"/>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A71"/>
    <w:rsid w:val="00476CAD"/>
    <w:rsid w:val="00476DDD"/>
    <w:rsid w:val="00476EE7"/>
    <w:rsid w:val="0047795F"/>
    <w:rsid w:val="00477E8A"/>
    <w:rsid w:val="00480212"/>
    <w:rsid w:val="00480877"/>
    <w:rsid w:val="00480DF1"/>
    <w:rsid w:val="00480FD9"/>
    <w:rsid w:val="00481063"/>
    <w:rsid w:val="004819D9"/>
    <w:rsid w:val="00481B44"/>
    <w:rsid w:val="004822A9"/>
    <w:rsid w:val="00482DFB"/>
    <w:rsid w:val="004833E9"/>
    <w:rsid w:val="004835A3"/>
    <w:rsid w:val="00483C5A"/>
    <w:rsid w:val="00483F86"/>
    <w:rsid w:val="0048410E"/>
    <w:rsid w:val="004844CA"/>
    <w:rsid w:val="004851A9"/>
    <w:rsid w:val="004852BE"/>
    <w:rsid w:val="0048541B"/>
    <w:rsid w:val="004855C0"/>
    <w:rsid w:val="00485B13"/>
    <w:rsid w:val="00485C7E"/>
    <w:rsid w:val="00485F39"/>
    <w:rsid w:val="004865F4"/>
    <w:rsid w:val="004866F7"/>
    <w:rsid w:val="00486982"/>
    <w:rsid w:val="00486D3C"/>
    <w:rsid w:val="00487062"/>
    <w:rsid w:val="004871EB"/>
    <w:rsid w:val="0048740D"/>
    <w:rsid w:val="00487531"/>
    <w:rsid w:val="004879E3"/>
    <w:rsid w:val="004879ED"/>
    <w:rsid w:val="004879EF"/>
    <w:rsid w:val="00487D57"/>
    <w:rsid w:val="00487DA1"/>
    <w:rsid w:val="00490097"/>
    <w:rsid w:val="00490145"/>
    <w:rsid w:val="00490287"/>
    <w:rsid w:val="00490AE0"/>
    <w:rsid w:val="00490D83"/>
    <w:rsid w:val="00490EFA"/>
    <w:rsid w:val="00490FAB"/>
    <w:rsid w:val="0049111E"/>
    <w:rsid w:val="004916A9"/>
    <w:rsid w:val="0049171C"/>
    <w:rsid w:val="004919A6"/>
    <w:rsid w:val="00491C3C"/>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29F"/>
    <w:rsid w:val="00496C87"/>
    <w:rsid w:val="00496EC5"/>
    <w:rsid w:val="00497481"/>
    <w:rsid w:val="00497485"/>
    <w:rsid w:val="00497877"/>
    <w:rsid w:val="00497C82"/>
    <w:rsid w:val="00497F51"/>
    <w:rsid w:val="004A0A2F"/>
    <w:rsid w:val="004A0B80"/>
    <w:rsid w:val="004A0C23"/>
    <w:rsid w:val="004A1109"/>
    <w:rsid w:val="004A141E"/>
    <w:rsid w:val="004A1885"/>
    <w:rsid w:val="004A18C4"/>
    <w:rsid w:val="004A1B68"/>
    <w:rsid w:val="004A21D0"/>
    <w:rsid w:val="004A22EE"/>
    <w:rsid w:val="004A23CD"/>
    <w:rsid w:val="004A2718"/>
    <w:rsid w:val="004A2919"/>
    <w:rsid w:val="004A2BA2"/>
    <w:rsid w:val="004A2F73"/>
    <w:rsid w:val="004A3533"/>
    <w:rsid w:val="004A361F"/>
    <w:rsid w:val="004A4093"/>
    <w:rsid w:val="004A41D1"/>
    <w:rsid w:val="004A42CE"/>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F7"/>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4BE"/>
    <w:rsid w:val="004C460C"/>
    <w:rsid w:val="004C4810"/>
    <w:rsid w:val="004C51C9"/>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D53"/>
    <w:rsid w:val="004E0E63"/>
    <w:rsid w:val="004E1419"/>
    <w:rsid w:val="004E1442"/>
    <w:rsid w:val="004E166F"/>
    <w:rsid w:val="004E203A"/>
    <w:rsid w:val="004E20AC"/>
    <w:rsid w:val="004E23A7"/>
    <w:rsid w:val="004E2554"/>
    <w:rsid w:val="004E2DA2"/>
    <w:rsid w:val="004E3501"/>
    <w:rsid w:val="004E3CA5"/>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28D2"/>
    <w:rsid w:val="004F3346"/>
    <w:rsid w:val="004F33AB"/>
    <w:rsid w:val="004F3459"/>
    <w:rsid w:val="004F3868"/>
    <w:rsid w:val="004F41ED"/>
    <w:rsid w:val="004F48F6"/>
    <w:rsid w:val="004F4E02"/>
    <w:rsid w:val="004F4E08"/>
    <w:rsid w:val="004F515A"/>
    <w:rsid w:val="004F52E1"/>
    <w:rsid w:val="004F5334"/>
    <w:rsid w:val="004F5DAF"/>
    <w:rsid w:val="004F6196"/>
    <w:rsid w:val="004F6373"/>
    <w:rsid w:val="004F63F0"/>
    <w:rsid w:val="004F6500"/>
    <w:rsid w:val="004F6C92"/>
    <w:rsid w:val="004F6CC9"/>
    <w:rsid w:val="004F6DB0"/>
    <w:rsid w:val="004F6E37"/>
    <w:rsid w:val="004F73E8"/>
    <w:rsid w:val="004F7460"/>
    <w:rsid w:val="004F7701"/>
    <w:rsid w:val="004F7D05"/>
    <w:rsid w:val="004F7E54"/>
    <w:rsid w:val="005002AC"/>
    <w:rsid w:val="0050070C"/>
    <w:rsid w:val="00500872"/>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1EA"/>
    <w:rsid w:val="005062A9"/>
    <w:rsid w:val="005062D5"/>
    <w:rsid w:val="0050647D"/>
    <w:rsid w:val="00506EA6"/>
    <w:rsid w:val="00507380"/>
    <w:rsid w:val="0050798F"/>
    <w:rsid w:val="00510061"/>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45E"/>
    <w:rsid w:val="0051456B"/>
    <w:rsid w:val="0051476E"/>
    <w:rsid w:val="00514955"/>
    <w:rsid w:val="00514C5A"/>
    <w:rsid w:val="00514D8A"/>
    <w:rsid w:val="005155F6"/>
    <w:rsid w:val="005159A6"/>
    <w:rsid w:val="00515C91"/>
    <w:rsid w:val="00516076"/>
    <w:rsid w:val="00516146"/>
    <w:rsid w:val="00516384"/>
    <w:rsid w:val="00516981"/>
    <w:rsid w:val="00516A69"/>
    <w:rsid w:val="00516C15"/>
    <w:rsid w:val="005172F5"/>
    <w:rsid w:val="00517890"/>
    <w:rsid w:val="00517B5C"/>
    <w:rsid w:val="00517F10"/>
    <w:rsid w:val="0052053E"/>
    <w:rsid w:val="005209BF"/>
    <w:rsid w:val="00520A5A"/>
    <w:rsid w:val="00520EEF"/>
    <w:rsid w:val="00520F0F"/>
    <w:rsid w:val="00520FD8"/>
    <w:rsid w:val="005210CB"/>
    <w:rsid w:val="005211C4"/>
    <w:rsid w:val="005211D5"/>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223"/>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59"/>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8C7"/>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EE7"/>
    <w:rsid w:val="00554F56"/>
    <w:rsid w:val="00554FBA"/>
    <w:rsid w:val="00555005"/>
    <w:rsid w:val="00555081"/>
    <w:rsid w:val="0055549B"/>
    <w:rsid w:val="005557DE"/>
    <w:rsid w:val="00555B20"/>
    <w:rsid w:val="00555F63"/>
    <w:rsid w:val="00556494"/>
    <w:rsid w:val="00556607"/>
    <w:rsid w:val="00556B49"/>
    <w:rsid w:val="00556CC9"/>
    <w:rsid w:val="00556E2F"/>
    <w:rsid w:val="00556EF2"/>
    <w:rsid w:val="00556F1C"/>
    <w:rsid w:val="00557B99"/>
    <w:rsid w:val="0056050A"/>
    <w:rsid w:val="00560D72"/>
    <w:rsid w:val="00560EDB"/>
    <w:rsid w:val="00561031"/>
    <w:rsid w:val="005610D2"/>
    <w:rsid w:val="0056119D"/>
    <w:rsid w:val="005611A1"/>
    <w:rsid w:val="00561472"/>
    <w:rsid w:val="005614A8"/>
    <w:rsid w:val="00561994"/>
    <w:rsid w:val="00561A3E"/>
    <w:rsid w:val="00561C3E"/>
    <w:rsid w:val="00562244"/>
    <w:rsid w:val="005622EA"/>
    <w:rsid w:val="005625B0"/>
    <w:rsid w:val="00562EDA"/>
    <w:rsid w:val="0056354F"/>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85C"/>
    <w:rsid w:val="005669D2"/>
    <w:rsid w:val="00566BF5"/>
    <w:rsid w:val="00566D7A"/>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64D"/>
    <w:rsid w:val="005769B4"/>
    <w:rsid w:val="005769D7"/>
    <w:rsid w:val="00576AA5"/>
    <w:rsid w:val="00576DB3"/>
    <w:rsid w:val="005771BC"/>
    <w:rsid w:val="00577294"/>
    <w:rsid w:val="005772A6"/>
    <w:rsid w:val="00577B9B"/>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4A1"/>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6A9"/>
    <w:rsid w:val="00597BC1"/>
    <w:rsid w:val="00597D26"/>
    <w:rsid w:val="00597FA1"/>
    <w:rsid w:val="005A0576"/>
    <w:rsid w:val="005A059B"/>
    <w:rsid w:val="005A064E"/>
    <w:rsid w:val="005A07A4"/>
    <w:rsid w:val="005A0A3E"/>
    <w:rsid w:val="005A186A"/>
    <w:rsid w:val="005A19A2"/>
    <w:rsid w:val="005A1AF7"/>
    <w:rsid w:val="005A1B4F"/>
    <w:rsid w:val="005A1B64"/>
    <w:rsid w:val="005A1E81"/>
    <w:rsid w:val="005A23FB"/>
    <w:rsid w:val="005A2454"/>
    <w:rsid w:val="005A2A9B"/>
    <w:rsid w:val="005A36F9"/>
    <w:rsid w:val="005A37A5"/>
    <w:rsid w:val="005A3CCD"/>
    <w:rsid w:val="005A4D36"/>
    <w:rsid w:val="005A5E1B"/>
    <w:rsid w:val="005A64F5"/>
    <w:rsid w:val="005A69DB"/>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4D"/>
    <w:rsid w:val="005C38BD"/>
    <w:rsid w:val="005C39BE"/>
    <w:rsid w:val="005C4021"/>
    <w:rsid w:val="005C4B21"/>
    <w:rsid w:val="005C50BD"/>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A9E"/>
    <w:rsid w:val="005C7C2A"/>
    <w:rsid w:val="005C7F18"/>
    <w:rsid w:val="005D01DA"/>
    <w:rsid w:val="005D027C"/>
    <w:rsid w:val="005D0696"/>
    <w:rsid w:val="005D0D4B"/>
    <w:rsid w:val="005D11B4"/>
    <w:rsid w:val="005D124A"/>
    <w:rsid w:val="005D1CF3"/>
    <w:rsid w:val="005D1D2A"/>
    <w:rsid w:val="005D2007"/>
    <w:rsid w:val="005D20E7"/>
    <w:rsid w:val="005D2A68"/>
    <w:rsid w:val="005D2B9B"/>
    <w:rsid w:val="005D3078"/>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29B"/>
    <w:rsid w:val="005D63DE"/>
    <w:rsid w:val="005D6753"/>
    <w:rsid w:val="005D6945"/>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6"/>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8E8"/>
    <w:rsid w:val="005F7D0F"/>
    <w:rsid w:val="0060020A"/>
    <w:rsid w:val="00600316"/>
    <w:rsid w:val="00600B3E"/>
    <w:rsid w:val="006010A4"/>
    <w:rsid w:val="006010EC"/>
    <w:rsid w:val="00601546"/>
    <w:rsid w:val="006025FE"/>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07DCA"/>
    <w:rsid w:val="0061007C"/>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21"/>
    <w:rsid w:val="00612863"/>
    <w:rsid w:val="00612B4D"/>
    <w:rsid w:val="00612B4E"/>
    <w:rsid w:val="00612CC8"/>
    <w:rsid w:val="006130D8"/>
    <w:rsid w:val="00613104"/>
    <w:rsid w:val="006134E7"/>
    <w:rsid w:val="00613BBB"/>
    <w:rsid w:val="00613C59"/>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5E0D"/>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7F1"/>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A33"/>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79"/>
    <w:rsid w:val="006347EA"/>
    <w:rsid w:val="006348B1"/>
    <w:rsid w:val="00634AFB"/>
    <w:rsid w:val="00634B04"/>
    <w:rsid w:val="00634B66"/>
    <w:rsid w:val="00634B88"/>
    <w:rsid w:val="00634D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160"/>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27C5"/>
    <w:rsid w:val="00653279"/>
    <w:rsid w:val="00653804"/>
    <w:rsid w:val="00653BEC"/>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219"/>
    <w:rsid w:val="00670735"/>
    <w:rsid w:val="00670B41"/>
    <w:rsid w:val="00670C4E"/>
    <w:rsid w:val="00670DE2"/>
    <w:rsid w:val="0067110E"/>
    <w:rsid w:val="00671236"/>
    <w:rsid w:val="0067157F"/>
    <w:rsid w:val="0067178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4"/>
    <w:rsid w:val="0068095E"/>
    <w:rsid w:val="00680BEC"/>
    <w:rsid w:val="0068132D"/>
    <w:rsid w:val="00681358"/>
    <w:rsid w:val="00681722"/>
    <w:rsid w:val="006817D6"/>
    <w:rsid w:val="00682042"/>
    <w:rsid w:val="0068234C"/>
    <w:rsid w:val="006828A7"/>
    <w:rsid w:val="00682A8F"/>
    <w:rsid w:val="00682F5A"/>
    <w:rsid w:val="00683074"/>
    <w:rsid w:val="0068329B"/>
    <w:rsid w:val="006835E8"/>
    <w:rsid w:val="00683B0D"/>
    <w:rsid w:val="00683FFC"/>
    <w:rsid w:val="00684313"/>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084"/>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77"/>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97C65"/>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C44"/>
    <w:rsid w:val="006B6EB1"/>
    <w:rsid w:val="006B6F0B"/>
    <w:rsid w:val="006B7626"/>
    <w:rsid w:val="006B77EA"/>
    <w:rsid w:val="006B78B7"/>
    <w:rsid w:val="006B79B1"/>
    <w:rsid w:val="006B79F4"/>
    <w:rsid w:val="006C034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4FAF"/>
    <w:rsid w:val="006D5323"/>
    <w:rsid w:val="006D573B"/>
    <w:rsid w:val="006D59EE"/>
    <w:rsid w:val="006D5AD4"/>
    <w:rsid w:val="006D6220"/>
    <w:rsid w:val="006D62AB"/>
    <w:rsid w:val="006D62B3"/>
    <w:rsid w:val="006D69F9"/>
    <w:rsid w:val="006D6AD1"/>
    <w:rsid w:val="006D6D2C"/>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4F88"/>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6A"/>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1EA"/>
    <w:rsid w:val="006F32A1"/>
    <w:rsid w:val="006F3430"/>
    <w:rsid w:val="006F36EB"/>
    <w:rsid w:val="006F38FF"/>
    <w:rsid w:val="006F3C7B"/>
    <w:rsid w:val="006F4402"/>
    <w:rsid w:val="006F441F"/>
    <w:rsid w:val="006F446B"/>
    <w:rsid w:val="006F4479"/>
    <w:rsid w:val="006F48A3"/>
    <w:rsid w:val="006F497D"/>
    <w:rsid w:val="006F5576"/>
    <w:rsid w:val="006F5B94"/>
    <w:rsid w:val="006F608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1511"/>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09A"/>
    <w:rsid w:val="00711113"/>
    <w:rsid w:val="00711131"/>
    <w:rsid w:val="007111E9"/>
    <w:rsid w:val="00711670"/>
    <w:rsid w:val="00711B33"/>
    <w:rsid w:val="00712054"/>
    <w:rsid w:val="00712196"/>
    <w:rsid w:val="007124A3"/>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63C"/>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1FF0"/>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6AE"/>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0FDD"/>
    <w:rsid w:val="0074106C"/>
    <w:rsid w:val="00741274"/>
    <w:rsid w:val="0074131B"/>
    <w:rsid w:val="00741553"/>
    <w:rsid w:val="00741C54"/>
    <w:rsid w:val="00741E81"/>
    <w:rsid w:val="007422BD"/>
    <w:rsid w:val="0074243E"/>
    <w:rsid w:val="00742462"/>
    <w:rsid w:val="00742683"/>
    <w:rsid w:val="00742941"/>
    <w:rsid w:val="00742943"/>
    <w:rsid w:val="007429A2"/>
    <w:rsid w:val="00742A03"/>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500"/>
    <w:rsid w:val="00747D2A"/>
    <w:rsid w:val="00750299"/>
    <w:rsid w:val="007505AE"/>
    <w:rsid w:val="007505FB"/>
    <w:rsid w:val="0075063F"/>
    <w:rsid w:val="007507DC"/>
    <w:rsid w:val="00750BE6"/>
    <w:rsid w:val="00750E88"/>
    <w:rsid w:val="0075133B"/>
    <w:rsid w:val="0075133E"/>
    <w:rsid w:val="007515CC"/>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BE3"/>
    <w:rsid w:val="00754CB2"/>
    <w:rsid w:val="00754D52"/>
    <w:rsid w:val="00754DE6"/>
    <w:rsid w:val="00754FA9"/>
    <w:rsid w:val="00755668"/>
    <w:rsid w:val="007558DC"/>
    <w:rsid w:val="00755FD3"/>
    <w:rsid w:val="00756030"/>
    <w:rsid w:val="0075603F"/>
    <w:rsid w:val="00756491"/>
    <w:rsid w:val="00756E3A"/>
    <w:rsid w:val="007572EB"/>
    <w:rsid w:val="00757365"/>
    <w:rsid w:val="00757372"/>
    <w:rsid w:val="0075795B"/>
    <w:rsid w:val="007579AC"/>
    <w:rsid w:val="00757C45"/>
    <w:rsid w:val="00757EAF"/>
    <w:rsid w:val="00757F71"/>
    <w:rsid w:val="00760019"/>
    <w:rsid w:val="0076059F"/>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2BAF"/>
    <w:rsid w:val="00772E97"/>
    <w:rsid w:val="0077302C"/>
    <w:rsid w:val="00773058"/>
    <w:rsid w:val="007730E8"/>
    <w:rsid w:val="00773433"/>
    <w:rsid w:val="00773524"/>
    <w:rsid w:val="00773B75"/>
    <w:rsid w:val="00773D5E"/>
    <w:rsid w:val="007742C2"/>
    <w:rsid w:val="007743F6"/>
    <w:rsid w:val="00775BB4"/>
    <w:rsid w:val="00775C1B"/>
    <w:rsid w:val="00775E0B"/>
    <w:rsid w:val="007763AA"/>
    <w:rsid w:val="007764EE"/>
    <w:rsid w:val="00776B3C"/>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AF"/>
    <w:rsid w:val="007832CA"/>
    <w:rsid w:val="00783899"/>
    <w:rsid w:val="007839D2"/>
    <w:rsid w:val="00783BA4"/>
    <w:rsid w:val="00783E94"/>
    <w:rsid w:val="007845B7"/>
    <w:rsid w:val="007848B7"/>
    <w:rsid w:val="00784BF4"/>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8D"/>
    <w:rsid w:val="00790CB5"/>
    <w:rsid w:val="00790E56"/>
    <w:rsid w:val="007914A9"/>
    <w:rsid w:val="00791A3F"/>
    <w:rsid w:val="00791BF5"/>
    <w:rsid w:val="00791CB5"/>
    <w:rsid w:val="00791E4D"/>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B03"/>
    <w:rsid w:val="00797C52"/>
    <w:rsid w:val="00797E04"/>
    <w:rsid w:val="007A041A"/>
    <w:rsid w:val="007A0F25"/>
    <w:rsid w:val="007A123C"/>
    <w:rsid w:val="007A1451"/>
    <w:rsid w:val="007A1632"/>
    <w:rsid w:val="007A1829"/>
    <w:rsid w:val="007A1A5A"/>
    <w:rsid w:val="007A1B22"/>
    <w:rsid w:val="007A1C55"/>
    <w:rsid w:val="007A1DA1"/>
    <w:rsid w:val="007A1DAB"/>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631"/>
    <w:rsid w:val="007A7ACB"/>
    <w:rsid w:val="007A7FC6"/>
    <w:rsid w:val="007B0BEC"/>
    <w:rsid w:val="007B138C"/>
    <w:rsid w:val="007B13AA"/>
    <w:rsid w:val="007B221C"/>
    <w:rsid w:val="007B2851"/>
    <w:rsid w:val="007B291C"/>
    <w:rsid w:val="007B34A4"/>
    <w:rsid w:val="007B3872"/>
    <w:rsid w:val="007B3CF6"/>
    <w:rsid w:val="007B3DA1"/>
    <w:rsid w:val="007B3E89"/>
    <w:rsid w:val="007B42BF"/>
    <w:rsid w:val="007B45C6"/>
    <w:rsid w:val="007B4E24"/>
    <w:rsid w:val="007B5271"/>
    <w:rsid w:val="007B528E"/>
    <w:rsid w:val="007B5509"/>
    <w:rsid w:val="007B5A11"/>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63B"/>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3DDC"/>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82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1C98"/>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3D"/>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25"/>
    <w:rsid w:val="007F1254"/>
    <w:rsid w:val="007F13D7"/>
    <w:rsid w:val="007F1B06"/>
    <w:rsid w:val="007F1C18"/>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004"/>
    <w:rsid w:val="008021B6"/>
    <w:rsid w:val="008022F5"/>
    <w:rsid w:val="00802475"/>
    <w:rsid w:val="008029AE"/>
    <w:rsid w:val="00802C2D"/>
    <w:rsid w:val="00802DE1"/>
    <w:rsid w:val="008030A2"/>
    <w:rsid w:val="008031F2"/>
    <w:rsid w:val="00803679"/>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7159"/>
    <w:rsid w:val="0080764B"/>
    <w:rsid w:val="00810015"/>
    <w:rsid w:val="00810092"/>
    <w:rsid w:val="00810B89"/>
    <w:rsid w:val="00810FE5"/>
    <w:rsid w:val="00811323"/>
    <w:rsid w:val="00811546"/>
    <w:rsid w:val="0081162B"/>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1D9"/>
    <w:rsid w:val="00820A54"/>
    <w:rsid w:val="00820C3A"/>
    <w:rsid w:val="00820DBE"/>
    <w:rsid w:val="0082108C"/>
    <w:rsid w:val="00821695"/>
    <w:rsid w:val="008216E6"/>
    <w:rsid w:val="008217B4"/>
    <w:rsid w:val="00822012"/>
    <w:rsid w:val="0082214B"/>
    <w:rsid w:val="008222A3"/>
    <w:rsid w:val="008222E3"/>
    <w:rsid w:val="00822732"/>
    <w:rsid w:val="00822CDE"/>
    <w:rsid w:val="00822EB2"/>
    <w:rsid w:val="0082323E"/>
    <w:rsid w:val="00823727"/>
    <w:rsid w:val="008238C5"/>
    <w:rsid w:val="00823B6D"/>
    <w:rsid w:val="00823C39"/>
    <w:rsid w:val="008241C0"/>
    <w:rsid w:val="00824710"/>
    <w:rsid w:val="00824E12"/>
    <w:rsid w:val="008253D7"/>
    <w:rsid w:val="008254D2"/>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9E5"/>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7D1"/>
    <w:rsid w:val="00836B47"/>
    <w:rsid w:val="00836C26"/>
    <w:rsid w:val="00836CDA"/>
    <w:rsid w:val="00837381"/>
    <w:rsid w:val="008376E7"/>
    <w:rsid w:val="008378FC"/>
    <w:rsid w:val="00837B00"/>
    <w:rsid w:val="00837D26"/>
    <w:rsid w:val="00837EB4"/>
    <w:rsid w:val="008401CD"/>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952"/>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2D24"/>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3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BC0"/>
    <w:rsid w:val="00866E96"/>
    <w:rsid w:val="0086738F"/>
    <w:rsid w:val="0086744F"/>
    <w:rsid w:val="00867787"/>
    <w:rsid w:val="00867B68"/>
    <w:rsid w:val="00867DF5"/>
    <w:rsid w:val="008700F4"/>
    <w:rsid w:val="0087013B"/>
    <w:rsid w:val="00870280"/>
    <w:rsid w:val="0087083B"/>
    <w:rsid w:val="008709BA"/>
    <w:rsid w:val="00870A83"/>
    <w:rsid w:val="00870FD9"/>
    <w:rsid w:val="00871390"/>
    <w:rsid w:val="00871409"/>
    <w:rsid w:val="008714A1"/>
    <w:rsid w:val="008718FD"/>
    <w:rsid w:val="00871B1F"/>
    <w:rsid w:val="00871E13"/>
    <w:rsid w:val="00872029"/>
    <w:rsid w:val="00872086"/>
    <w:rsid w:val="0087220C"/>
    <w:rsid w:val="00872AB7"/>
    <w:rsid w:val="008731D1"/>
    <w:rsid w:val="00874036"/>
    <w:rsid w:val="00874211"/>
    <w:rsid w:val="0087427E"/>
    <w:rsid w:val="00874B79"/>
    <w:rsid w:val="00874C20"/>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3E91"/>
    <w:rsid w:val="008847F7"/>
    <w:rsid w:val="00884938"/>
    <w:rsid w:val="00884CEA"/>
    <w:rsid w:val="00885309"/>
    <w:rsid w:val="0088556A"/>
    <w:rsid w:val="00885DB3"/>
    <w:rsid w:val="00886001"/>
    <w:rsid w:val="00886145"/>
    <w:rsid w:val="008863CE"/>
    <w:rsid w:val="008864DE"/>
    <w:rsid w:val="00886512"/>
    <w:rsid w:val="00886889"/>
    <w:rsid w:val="00886AD3"/>
    <w:rsid w:val="00886C7B"/>
    <w:rsid w:val="00886ED5"/>
    <w:rsid w:val="008870D9"/>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37E"/>
    <w:rsid w:val="008A360A"/>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EB1"/>
    <w:rsid w:val="008A6F15"/>
    <w:rsid w:val="008A7061"/>
    <w:rsid w:val="008A762F"/>
    <w:rsid w:val="008A7A49"/>
    <w:rsid w:val="008A7F57"/>
    <w:rsid w:val="008B00FD"/>
    <w:rsid w:val="008B0213"/>
    <w:rsid w:val="008B0E5C"/>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4E64"/>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0CAC"/>
    <w:rsid w:val="008C1541"/>
    <w:rsid w:val="008C1AA5"/>
    <w:rsid w:val="008C1B28"/>
    <w:rsid w:val="008C1CEE"/>
    <w:rsid w:val="008C2053"/>
    <w:rsid w:val="008C22E3"/>
    <w:rsid w:val="008C22FF"/>
    <w:rsid w:val="008C26B1"/>
    <w:rsid w:val="008C2D24"/>
    <w:rsid w:val="008C33BB"/>
    <w:rsid w:val="008C37FA"/>
    <w:rsid w:val="008C38C3"/>
    <w:rsid w:val="008C3BAC"/>
    <w:rsid w:val="008C3D9A"/>
    <w:rsid w:val="008C4002"/>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CBB"/>
    <w:rsid w:val="008D3D3F"/>
    <w:rsid w:val="008D3EF8"/>
    <w:rsid w:val="008D3F1D"/>
    <w:rsid w:val="008D4233"/>
    <w:rsid w:val="008D436F"/>
    <w:rsid w:val="008D4453"/>
    <w:rsid w:val="008D474E"/>
    <w:rsid w:val="008D4FDA"/>
    <w:rsid w:val="008D55F3"/>
    <w:rsid w:val="008D562C"/>
    <w:rsid w:val="008D57C4"/>
    <w:rsid w:val="008D5A1C"/>
    <w:rsid w:val="008D5EE9"/>
    <w:rsid w:val="008D624B"/>
    <w:rsid w:val="008D6BBB"/>
    <w:rsid w:val="008D6CBC"/>
    <w:rsid w:val="008D6CE1"/>
    <w:rsid w:val="008D7410"/>
    <w:rsid w:val="008D792B"/>
    <w:rsid w:val="008D795A"/>
    <w:rsid w:val="008D7DF7"/>
    <w:rsid w:val="008E01E5"/>
    <w:rsid w:val="008E03B3"/>
    <w:rsid w:val="008E05DF"/>
    <w:rsid w:val="008E07B3"/>
    <w:rsid w:val="008E0AFA"/>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132"/>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BEB"/>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134"/>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AFB"/>
    <w:rsid w:val="00905CCA"/>
    <w:rsid w:val="00906C23"/>
    <w:rsid w:val="00906E43"/>
    <w:rsid w:val="00906F74"/>
    <w:rsid w:val="009072C2"/>
    <w:rsid w:val="009073C4"/>
    <w:rsid w:val="009079A9"/>
    <w:rsid w:val="009112E8"/>
    <w:rsid w:val="00911369"/>
    <w:rsid w:val="009117E4"/>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9C4"/>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4B"/>
    <w:rsid w:val="00932990"/>
    <w:rsid w:val="0093391C"/>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A60"/>
    <w:rsid w:val="00943ED1"/>
    <w:rsid w:val="00944702"/>
    <w:rsid w:val="00944791"/>
    <w:rsid w:val="00944BF1"/>
    <w:rsid w:val="00944EA1"/>
    <w:rsid w:val="00945239"/>
    <w:rsid w:val="0094585A"/>
    <w:rsid w:val="00945CDA"/>
    <w:rsid w:val="00945DF9"/>
    <w:rsid w:val="0094624D"/>
    <w:rsid w:val="0094638A"/>
    <w:rsid w:val="0094650A"/>
    <w:rsid w:val="0094672C"/>
    <w:rsid w:val="0094680D"/>
    <w:rsid w:val="009468D8"/>
    <w:rsid w:val="00946BEE"/>
    <w:rsid w:val="0094777F"/>
    <w:rsid w:val="00947781"/>
    <w:rsid w:val="009479CA"/>
    <w:rsid w:val="0095001F"/>
    <w:rsid w:val="00950344"/>
    <w:rsid w:val="0095041A"/>
    <w:rsid w:val="009507DA"/>
    <w:rsid w:val="00950D30"/>
    <w:rsid w:val="00951142"/>
    <w:rsid w:val="00951291"/>
    <w:rsid w:val="00951584"/>
    <w:rsid w:val="00951884"/>
    <w:rsid w:val="00952107"/>
    <w:rsid w:val="0095234C"/>
    <w:rsid w:val="009524F3"/>
    <w:rsid w:val="00952BD0"/>
    <w:rsid w:val="00953096"/>
    <w:rsid w:val="00953120"/>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5"/>
    <w:rsid w:val="00960339"/>
    <w:rsid w:val="00960467"/>
    <w:rsid w:val="00960510"/>
    <w:rsid w:val="0096087E"/>
    <w:rsid w:val="00960AAA"/>
    <w:rsid w:val="00960ADF"/>
    <w:rsid w:val="0096101D"/>
    <w:rsid w:val="0096160D"/>
    <w:rsid w:val="009621D7"/>
    <w:rsid w:val="009623E0"/>
    <w:rsid w:val="0096262F"/>
    <w:rsid w:val="009627DB"/>
    <w:rsid w:val="0096284C"/>
    <w:rsid w:val="0096297E"/>
    <w:rsid w:val="00962989"/>
    <w:rsid w:val="00962AC3"/>
    <w:rsid w:val="00962E5D"/>
    <w:rsid w:val="00963552"/>
    <w:rsid w:val="009635B5"/>
    <w:rsid w:val="00963662"/>
    <w:rsid w:val="00963A4D"/>
    <w:rsid w:val="00963E09"/>
    <w:rsid w:val="00964188"/>
    <w:rsid w:val="00964502"/>
    <w:rsid w:val="009646FF"/>
    <w:rsid w:val="00964817"/>
    <w:rsid w:val="00964B63"/>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6B"/>
    <w:rsid w:val="00976479"/>
    <w:rsid w:val="00976849"/>
    <w:rsid w:val="00976E73"/>
    <w:rsid w:val="00977015"/>
    <w:rsid w:val="00977056"/>
    <w:rsid w:val="009775F0"/>
    <w:rsid w:val="00977DDF"/>
    <w:rsid w:val="00977FD7"/>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396"/>
    <w:rsid w:val="0099056B"/>
    <w:rsid w:val="009906EC"/>
    <w:rsid w:val="00990807"/>
    <w:rsid w:val="009908E2"/>
    <w:rsid w:val="00990FB6"/>
    <w:rsid w:val="00991450"/>
    <w:rsid w:val="009917EF"/>
    <w:rsid w:val="00991858"/>
    <w:rsid w:val="009918AE"/>
    <w:rsid w:val="00991BB8"/>
    <w:rsid w:val="00991F70"/>
    <w:rsid w:val="00992728"/>
    <w:rsid w:val="009928DF"/>
    <w:rsid w:val="00993696"/>
    <w:rsid w:val="009938C5"/>
    <w:rsid w:val="00993A69"/>
    <w:rsid w:val="00993D71"/>
    <w:rsid w:val="00993F91"/>
    <w:rsid w:val="009943D0"/>
    <w:rsid w:val="00994478"/>
    <w:rsid w:val="00994540"/>
    <w:rsid w:val="009947AD"/>
    <w:rsid w:val="00994B39"/>
    <w:rsid w:val="0099508C"/>
    <w:rsid w:val="00995128"/>
    <w:rsid w:val="0099520F"/>
    <w:rsid w:val="00995259"/>
    <w:rsid w:val="00995339"/>
    <w:rsid w:val="00995394"/>
    <w:rsid w:val="009953B8"/>
    <w:rsid w:val="0099589D"/>
    <w:rsid w:val="009958EC"/>
    <w:rsid w:val="00995C1C"/>
    <w:rsid w:val="009961C4"/>
    <w:rsid w:val="00996244"/>
    <w:rsid w:val="0099637F"/>
    <w:rsid w:val="009966A4"/>
    <w:rsid w:val="0099695D"/>
    <w:rsid w:val="0099696D"/>
    <w:rsid w:val="00996992"/>
    <w:rsid w:val="00996A33"/>
    <w:rsid w:val="00997041"/>
    <w:rsid w:val="00997052"/>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618"/>
    <w:rsid w:val="009A2943"/>
    <w:rsid w:val="009A2BCA"/>
    <w:rsid w:val="009A2CCB"/>
    <w:rsid w:val="009A2ED4"/>
    <w:rsid w:val="009A2F05"/>
    <w:rsid w:val="009A2F60"/>
    <w:rsid w:val="009A330C"/>
    <w:rsid w:val="009A3404"/>
    <w:rsid w:val="009A351F"/>
    <w:rsid w:val="009A36AD"/>
    <w:rsid w:val="009A3E1F"/>
    <w:rsid w:val="009A420A"/>
    <w:rsid w:val="009A45EC"/>
    <w:rsid w:val="009A48A8"/>
    <w:rsid w:val="009A4B5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6EF0"/>
    <w:rsid w:val="009B710A"/>
    <w:rsid w:val="009B722B"/>
    <w:rsid w:val="009B772B"/>
    <w:rsid w:val="009B787A"/>
    <w:rsid w:val="009B79CE"/>
    <w:rsid w:val="009B7FFA"/>
    <w:rsid w:val="009C0082"/>
    <w:rsid w:val="009C0F32"/>
    <w:rsid w:val="009C125B"/>
    <w:rsid w:val="009C13D4"/>
    <w:rsid w:val="009C1A96"/>
    <w:rsid w:val="009C1FAE"/>
    <w:rsid w:val="009C1FD3"/>
    <w:rsid w:val="009C2322"/>
    <w:rsid w:val="009C23C5"/>
    <w:rsid w:val="009C2445"/>
    <w:rsid w:val="009C313C"/>
    <w:rsid w:val="009C3275"/>
    <w:rsid w:val="009C3343"/>
    <w:rsid w:val="009C3492"/>
    <w:rsid w:val="009C3558"/>
    <w:rsid w:val="009C39B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857"/>
    <w:rsid w:val="009D096D"/>
    <w:rsid w:val="009D0979"/>
    <w:rsid w:val="009D1079"/>
    <w:rsid w:val="009D118A"/>
    <w:rsid w:val="009D175C"/>
    <w:rsid w:val="009D184B"/>
    <w:rsid w:val="009D1968"/>
    <w:rsid w:val="009D1B68"/>
    <w:rsid w:val="009D1F39"/>
    <w:rsid w:val="009D1FF4"/>
    <w:rsid w:val="009D23F4"/>
    <w:rsid w:val="009D2425"/>
    <w:rsid w:val="009D2744"/>
    <w:rsid w:val="009D2961"/>
    <w:rsid w:val="009D2C68"/>
    <w:rsid w:val="009D30FC"/>
    <w:rsid w:val="009D32E4"/>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1F76"/>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8D2"/>
    <w:rsid w:val="009F2B68"/>
    <w:rsid w:val="009F2B99"/>
    <w:rsid w:val="009F3042"/>
    <w:rsid w:val="009F313C"/>
    <w:rsid w:val="009F3227"/>
    <w:rsid w:val="009F34CE"/>
    <w:rsid w:val="009F3DB6"/>
    <w:rsid w:val="009F4015"/>
    <w:rsid w:val="009F4419"/>
    <w:rsid w:val="009F4EEB"/>
    <w:rsid w:val="009F4F71"/>
    <w:rsid w:val="009F5315"/>
    <w:rsid w:val="009F57A3"/>
    <w:rsid w:val="009F586C"/>
    <w:rsid w:val="009F5AF4"/>
    <w:rsid w:val="009F5F24"/>
    <w:rsid w:val="009F6406"/>
    <w:rsid w:val="009F6448"/>
    <w:rsid w:val="009F6874"/>
    <w:rsid w:val="009F6943"/>
    <w:rsid w:val="009F6CC5"/>
    <w:rsid w:val="009F6D75"/>
    <w:rsid w:val="009F71DE"/>
    <w:rsid w:val="009F7292"/>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2D"/>
    <w:rsid w:val="00A02434"/>
    <w:rsid w:val="00A025FC"/>
    <w:rsid w:val="00A02C15"/>
    <w:rsid w:val="00A02E27"/>
    <w:rsid w:val="00A02FFB"/>
    <w:rsid w:val="00A0321D"/>
    <w:rsid w:val="00A0330E"/>
    <w:rsid w:val="00A03383"/>
    <w:rsid w:val="00A03654"/>
    <w:rsid w:val="00A03A06"/>
    <w:rsid w:val="00A03BE4"/>
    <w:rsid w:val="00A03E6C"/>
    <w:rsid w:val="00A041C4"/>
    <w:rsid w:val="00A041D3"/>
    <w:rsid w:val="00A05199"/>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17EE7"/>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27CEC"/>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29E"/>
    <w:rsid w:val="00A55341"/>
    <w:rsid w:val="00A55414"/>
    <w:rsid w:val="00A554CE"/>
    <w:rsid w:val="00A5558B"/>
    <w:rsid w:val="00A55B81"/>
    <w:rsid w:val="00A55CB2"/>
    <w:rsid w:val="00A55E24"/>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40B"/>
    <w:rsid w:val="00A6492D"/>
    <w:rsid w:val="00A64D72"/>
    <w:rsid w:val="00A65196"/>
    <w:rsid w:val="00A651D8"/>
    <w:rsid w:val="00A653A8"/>
    <w:rsid w:val="00A656FF"/>
    <w:rsid w:val="00A65EAF"/>
    <w:rsid w:val="00A66092"/>
    <w:rsid w:val="00A66154"/>
    <w:rsid w:val="00A661A1"/>
    <w:rsid w:val="00A662FB"/>
    <w:rsid w:val="00A66377"/>
    <w:rsid w:val="00A66585"/>
    <w:rsid w:val="00A66594"/>
    <w:rsid w:val="00A66A17"/>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31"/>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D2C"/>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76C"/>
    <w:rsid w:val="00AA4789"/>
    <w:rsid w:val="00AA4896"/>
    <w:rsid w:val="00AA49B4"/>
    <w:rsid w:val="00AA4B4B"/>
    <w:rsid w:val="00AA4D85"/>
    <w:rsid w:val="00AA5587"/>
    <w:rsid w:val="00AA62E6"/>
    <w:rsid w:val="00AA6521"/>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729"/>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00"/>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11"/>
    <w:rsid w:val="00AC7773"/>
    <w:rsid w:val="00AC7788"/>
    <w:rsid w:val="00AC7AB3"/>
    <w:rsid w:val="00AC7CAF"/>
    <w:rsid w:val="00AC7D92"/>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6801"/>
    <w:rsid w:val="00AD705D"/>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92F"/>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1C"/>
    <w:rsid w:val="00AF49CE"/>
    <w:rsid w:val="00AF4A27"/>
    <w:rsid w:val="00AF4FB6"/>
    <w:rsid w:val="00AF522C"/>
    <w:rsid w:val="00AF5271"/>
    <w:rsid w:val="00AF5B11"/>
    <w:rsid w:val="00AF5DAA"/>
    <w:rsid w:val="00AF5F12"/>
    <w:rsid w:val="00AF635E"/>
    <w:rsid w:val="00AF6687"/>
    <w:rsid w:val="00AF6706"/>
    <w:rsid w:val="00AF67E4"/>
    <w:rsid w:val="00AF685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B26"/>
    <w:rsid w:val="00B01301"/>
    <w:rsid w:val="00B01576"/>
    <w:rsid w:val="00B01914"/>
    <w:rsid w:val="00B01D14"/>
    <w:rsid w:val="00B01F29"/>
    <w:rsid w:val="00B029D8"/>
    <w:rsid w:val="00B02AE0"/>
    <w:rsid w:val="00B02B78"/>
    <w:rsid w:val="00B02ED1"/>
    <w:rsid w:val="00B03385"/>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63A"/>
    <w:rsid w:val="00B12AE3"/>
    <w:rsid w:val="00B13A3A"/>
    <w:rsid w:val="00B13CD4"/>
    <w:rsid w:val="00B14950"/>
    <w:rsid w:val="00B14FBD"/>
    <w:rsid w:val="00B15375"/>
    <w:rsid w:val="00B1546E"/>
    <w:rsid w:val="00B1596D"/>
    <w:rsid w:val="00B15A17"/>
    <w:rsid w:val="00B161B1"/>
    <w:rsid w:val="00B163E3"/>
    <w:rsid w:val="00B1640F"/>
    <w:rsid w:val="00B167D7"/>
    <w:rsid w:val="00B169B1"/>
    <w:rsid w:val="00B16A0B"/>
    <w:rsid w:val="00B16AF2"/>
    <w:rsid w:val="00B16C68"/>
    <w:rsid w:val="00B16ED1"/>
    <w:rsid w:val="00B16EEF"/>
    <w:rsid w:val="00B16FE6"/>
    <w:rsid w:val="00B1716A"/>
    <w:rsid w:val="00B178D6"/>
    <w:rsid w:val="00B17C31"/>
    <w:rsid w:val="00B17D5B"/>
    <w:rsid w:val="00B20445"/>
    <w:rsid w:val="00B2050A"/>
    <w:rsid w:val="00B20606"/>
    <w:rsid w:val="00B2061A"/>
    <w:rsid w:val="00B208CB"/>
    <w:rsid w:val="00B208D2"/>
    <w:rsid w:val="00B20980"/>
    <w:rsid w:val="00B20F16"/>
    <w:rsid w:val="00B21267"/>
    <w:rsid w:val="00B21335"/>
    <w:rsid w:val="00B214B9"/>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A94"/>
    <w:rsid w:val="00B23B7C"/>
    <w:rsid w:val="00B23CAC"/>
    <w:rsid w:val="00B23E9D"/>
    <w:rsid w:val="00B24051"/>
    <w:rsid w:val="00B243D0"/>
    <w:rsid w:val="00B2472F"/>
    <w:rsid w:val="00B24D2B"/>
    <w:rsid w:val="00B25389"/>
    <w:rsid w:val="00B256B8"/>
    <w:rsid w:val="00B25A63"/>
    <w:rsid w:val="00B25A69"/>
    <w:rsid w:val="00B25BF7"/>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BA1"/>
    <w:rsid w:val="00B31CDE"/>
    <w:rsid w:val="00B32622"/>
    <w:rsid w:val="00B3264E"/>
    <w:rsid w:val="00B33537"/>
    <w:rsid w:val="00B33912"/>
    <w:rsid w:val="00B33928"/>
    <w:rsid w:val="00B33D7B"/>
    <w:rsid w:val="00B33DBE"/>
    <w:rsid w:val="00B34A6F"/>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16F"/>
    <w:rsid w:val="00B50546"/>
    <w:rsid w:val="00B50CF2"/>
    <w:rsid w:val="00B50E7B"/>
    <w:rsid w:val="00B512DB"/>
    <w:rsid w:val="00B51979"/>
    <w:rsid w:val="00B519EB"/>
    <w:rsid w:val="00B525D3"/>
    <w:rsid w:val="00B52E33"/>
    <w:rsid w:val="00B52FFE"/>
    <w:rsid w:val="00B5366C"/>
    <w:rsid w:val="00B53D1B"/>
    <w:rsid w:val="00B54160"/>
    <w:rsid w:val="00B541DF"/>
    <w:rsid w:val="00B54552"/>
    <w:rsid w:val="00B54F46"/>
    <w:rsid w:val="00B55195"/>
    <w:rsid w:val="00B55383"/>
    <w:rsid w:val="00B553BD"/>
    <w:rsid w:val="00B55932"/>
    <w:rsid w:val="00B55ACE"/>
    <w:rsid w:val="00B56081"/>
    <w:rsid w:val="00B5634C"/>
    <w:rsid w:val="00B56A00"/>
    <w:rsid w:val="00B56A9A"/>
    <w:rsid w:val="00B56BD0"/>
    <w:rsid w:val="00B572B6"/>
    <w:rsid w:val="00B57695"/>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09"/>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1A4"/>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CED"/>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00F"/>
    <w:rsid w:val="00B925D4"/>
    <w:rsid w:val="00B926AA"/>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64E"/>
    <w:rsid w:val="00BB0A30"/>
    <w:rsid w:val="00BB0ADE"/>
    <w:rsid w:val="00BB0DB1"/>
    <w:rsid w:val="00BB0FCA"/>
    <w:rsid w:val="00BB178C"/>
    <w:rsid w:val="00BB1AD0"/>
    <w:rsid w:val="00BB1B52"/>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153"/>
    <w:rsid w:val="00BB62E9"/>
    <w:rsid w:val="00BB70E7"/>
    <w:rsid w:val="00BB74FD"/>
    <w:rsid w:val="00BB785B"/>
    <w:rsid w:val="00BB7889"/>
    <w:rsid w:val="00BB7985"/>
    <w:rsid w:val="00BB7CEF"/>
    <w:rsid w:val="00BB7F19"/>
    <w:rsid w:val="00BB7F9D"/>
    <w:rsid w:val="00BC03AE"/>
    <w:rsid w:val="00BC059F"/>
    <w:rsid w:val="00BC13B3"/>
    <w:rsid w:val="00BC1714"/>
    <w:rsid w:val="00BC1740"/>
    <w:rsid w:val="00BC1C4B"/>
    <w:rsid w:val="00BC1D7A"/>
    <w:rsid w:val="00BC218D"/>
    <w:rsid w:val="00BC246D"/>
    <w:rsid w:val="00BC27E1"/>
    <w:rsid w:val="00BC29BE"/>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325"/>
    <w:rsid w:val="00BC59FD"/>
    <w:rsid w:val="00BC5BA1"/>
    <w:rsid w:val="00BC5E4F"/>
    <w:rsid w:val="00BC5FA1"/>
    <w:rsid w:val="00BC626B"/>
    <w:rsid w:val="00BC6298"/>
    <w:rsid w:val="00BC65F1"/>
    <w:rsid w:val="00BC668C"/>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62B"/>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CF"/>
    <w:rsid w:val="00BD5213"/>
    <w:rsid w:val="00BD5215"/>
    <w:rsid w:val="00BD5250"/>
    <w:rsid w:val="00BD5790"/>
    <w:rsid w:val="00BD59BE"/>
    <w:rsid w:val="00BD5C31"/>
    <w:rsid w:val="00BD5CF3"/>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4B79"/>
    <w:rsid w:val="00BE51EE"/>
    <w:rsid w:val="00BE5214"/>
    <w:rsid w:val="00BE5422"/>
    <w:rsid w:val="00BE56DC"/>
    <w:rsid w:val="00BE5F5A"/>
    <w:rsid w:val="00BE62CA"/>
    <w:rsid w:val="00BE6437"/>
    <w:rsid w:val="00BE65E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304"/>
    <w:rsid w:val="00C164F6"/>
    <w:rsid w:val="00C16D10"/>
    <w:rsid w:val="00C16FD9"/>
    <w:rsid w:val="00C17643"/>
    <w:rsid w:val="00C1791C"/>
    <w:rsid w:val="00C17ECB"/>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37FEB"/>
    <w:rsid w:val="00C4035A"/>
    <w:rsid w:val="00C408FB"/>
    <w:rsid w:val="00C40B82"/>
    <w:rsid w:val="00C41010"/>
    <w:rsid w:val="00C4183B"/>
    <w:rsid w:val="00C418A2"/>
    <w:rsid w:val="00C418EF"/>
    <w:rsid w:val="00C41D95"/>
    <w:rsid w:val="00C41ECF"/>
    <w:rsid w:val="00C4214A"/>
    <w:rsid w:val="00C4283F"/>
    <w:rsid w:val="00C42FC2"/>
    <w:rsid w:val="00C437F1"/>
    <w:rsid w:val="00C43A95"/>
    <w:rsid w:val="00C43D1B"/>
    <w:rsid w:val="00C43EF7"/>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7FA"/>
    <w:rsid w:val="00C60843"/>
    <w:rsid w:val="00C609D6"/>
    <w:rsid w:val="00C61411"/>
    <w:rsid w:val="00C614EF"/>
    <w:rsid w:val="00C62042"/>
    <w:rsid w:val="00C6217D"/>
    <w:rsid w:val="00C62217"/>
    <w:rsid w:val="00C624D9"/>
    <w:rsid w:val="00C62B6A"/>
    <w:rsid w:val="00C62BCC"/>
    <w:rsid w:val="00C62CD8"/>
    <w:rsid w:val="00C62FB4"/>
    <w:rsid w:val="00C630B7"/>
    <w:rsid w:val="00C6344C"/>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DFD"/>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D28"/>
    <w:rsid w:val="00C77F3D"/>
    <w:rsid w:val="00C80047"/>
    <w:rsid w:val="00C8014F"/>
    <w:rsid w:val="00C8027F"/>
    <w:rsid w:val="00C80821"/>
    <w:rsid w:val="00C80838"/>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9B4"/>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BB9"/>
    <w:rsid w:val="00C8713F"/>
    <w:rsid w:val="00C87160"/>
    <w:rsid w:val="00C8740E"/>
    <w:rsid w:val="00C877A0"/>
    <w:rsid w:val="00C87C27"/>
    <w:rsid w:val="00C9050E"/>
    <w:rsid w:val="00C9056B"/>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27F"/>
    <w:rsid w:val="00CB4905"/>
    <w:rsid w:val="00CB4A77"/>
    <w:rsid w:val="00CB4B33"/>
    <w:rsid w:val="00CB5021"/>
    <w:rsid w:val="00CB5115"/>
    <w:rsid w:val="00CB5137"/>
    <w:rsid w:val="00CB575A"/>
    <w:rsid w:val="00CB5BCB"/>
    <w:rsid w:val="00CB5BF9"/>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2F3"/>
    <w:rsid w:val="00CC4EBE"/>
    <w:rsid w:val="00CC4EE7"/>
    <w:rsid w:val="00CC537A"/>
    <w:rsid w:val="00CC54BC"/>
    <w:rsid w:val="00CC55FF"/>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3DA5"/>
    <w:rsid w:val="00CD406D"/>
    <w:rsid w:val="00CD461F"/>
    <w:rsid w:val="00CD4771"/>
    <w:rsid w:val="00CD493D"/>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5AA"/>
    <w:rsid w:val="00CD7B37"/>
    <w:rsid w:val="00CD7B41"/>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842"/>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4D3"/>
    <w:rsid w:val="00CF387C"/>
    <w:rsid w:val="00CF3BA4"/>
    <w:rsid w:val="00CF3BB2"/>
    <w:rsid w:val="00CF3F6B"/>
    <w:rsid w:val="00CF405C"/>
    <w:rsid w:val="00CF43A3"/>
    <w:rsid w:val="00CF4806"/>
    <w:rsid w:val="00CF49A3"/>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D45"/>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B96"/>
    <w:rsid w:val="00D17D95"/>
    <w:rsid w:val="00D17F40"/>
    <w:rsid w:val="00D2034E"/>
    <w:rsid w:val="00D20602"/>
    <w:rsid w:val="00D20A74"/>
    <w:rsid w:val="00D21302"/>
    <w:rsid w:val="00D21781"/>
    <w:rsid w:val="00D2197A"/>
    <w:rsid w:val="00D21E2C"/>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0ADE"/>
    <w:rsid w:val="00D31AEA"/>
    <w:rsid w:val="00D31DE9"/>
    <w:rsid w:val="00D32661"/>
    <w:rsid w:val="00D327EE"/>
    <w:rsid w:val="00D328AB"/>
    <w:rsid w:val="00D32A16"/>
    <w:rsid w:val="00D33028"/>
    <w:rsid w:val="00D33347"/>
    <w:rsid w:val="00D33F19"/>
    <w:rsid w:val="00D33F59"/>
    <w:rsid w:val="00D33FEA"/>
    <w:rsid w:val="00D34377"/>
    <w:rsid w:val="00D34468"/>
    <w:rsid w:val="00D3451A"/>
    <w:rsid w:val="00D3479D"/>
    <w:rsid w:val="00D34AF5"/>
    <w:rsid w:val="00D34B59"/>
    <w:rsid w:val="00D35395"/>
    <w:rsid w:val="00D35825"/>
    <w:rsid w:val="00D3589E"/>
    <w:rsid w:val="00D359EF"/>
    <w:rsid w:val="00D35BE5"/>
    <w:rsid w:val="00D35D6C"/>
    <w:rsid w:val="00D35EF1"/>
    <w:rsid w:val="00D36495"/>
    <w:rsid w:val="00D367EC"/>
    <w:rsid w:val="00D36BA7"/>
    <w:rsid w:val="00D36D70"/>
    <w:rsid w:val="00D36DA9"/>
    <w:rsid w:val="00D3745B"/>
    <w:rsid w:val="00D375D7"/>
    <w:rsid w:val="00D37F72"/>
    <w:rsid w:val="00D40026"/>
    <w:rsid w:val="00D40116"/>
    <w:rsid w:val="00D402F4"/>
    <w:rsid w:val="00D40ADA"/>
    <w:rsid w:val="00D412C2"/>
    <w:rsid w:val="00D4168D"/>
    <w:rsid w:val="00D416A9"/>
    <w:rsid w:val="00D41A63"/>
    <w:rsid w:val="00D41FE7"/>
    <w:rsid w:val="00D426DC"/>
    <w:rsid w:val="00D4274A"/>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3C2"/>
    <w:rsid w:val="00D47E32"/>
    <w:rsid w:val="00D50240"/>
    <w:rsid w:val="00D5070F"/>
    <w:rsid w:val="00D508A0"/>
    <w:rsid w:val="00D50995"/>
    <w:rsid w:val="00D50AE1"/>
    <w:rsid w:val="00D514B0"/>
    <w:rsid w:val="00D51618"/>
    <w:rsid w:val="00D51743"/>
    <w:rsid w:val="00D51D52"/>
    <w:rsid w:val="00D51DBD"/>
    <w:rsid w:val="00D51FB3"/>
    <w:rsid w:val="00D52300"/>
    <w:rsid w:val="00D5369E"/>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4F5"/>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20"/>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713"/>
    <w:rsid w:val="00D74A58"/>
    <w:rsid w:val="00D74B99"/>
    <w:rsid w:val="00D74CEC"/>
    <w:rsid w:val="00D74F2A"/>
    <w:rsid w:val="00D750B7"/>
    <w:rsid w:val="00D75202"/>
    <w:rsid w:val="00D7520C"/>
    <w:rsid w:val="00D75376"/>
    <w:rsid w:val="00D7576A"/>
    <w:rsid w:val="00D758B6"/>
    <w:rsid w:val="00D75FB2"/>
    <w:rsid w:val="00D7628B"/>
    <w:rsid w:val="00D76465"/>
    <w:rsid w:val="00D7653C"/>
    <w:rsid w:val="00D76AC9"/>
    <w:rsid w:val="00D76CF5"/>
    <w:rsid w:val="00D76E6A"/>
    <w:rsid w:val="00D76E6E"/>
    <w:rsid w:val="00D76EF5"/>
    <w:rsid w:val="00D77239"/>
    <w:rsid w:val="00D772E3"/>
    <w:rsid w:val="00D77518"/>
    <w:rsid w:val="00D77849"/>
    <w:rsid w:val="00D77C3A"/>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247"/>
    <w:rsid w:val="00D952A3"/>
    <w:rsid w:val="00D9595B"/>
    <w:rsid w:val="00D95A78"/>
    <w:rsid w:val="00D96362"/>
    <w:rsid w:val="00D9745F"/>
    <w:rsid w:val="00D977AF"/>
    <w:rsid w:val="00D97889"/>
    <w:rsid w:val="00D97E6E"/>
    <w:rsid w:val="00D97F70"/>
    <w:rsid w:val="00DA058C"/>
    <w:rsid w:val="00DA0AAC"/>
    <w:rsid w:val="00DA0D02"/>
    <w:rsid w:val="00DA0EE5"/>
    <w:rsid w:val="00DA0FE4"/>
    <w:rsid w:val="00DA119F"/>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DB"/>
    <w:rsid w:val="00DA75E7"/>
    <w:rsid w:val="00DA7875"/>
    <w:rsid w:val="00DA79DA"/>
    <w:rsid w:val="00DA7B6C"/>
    <w:rsid w:val="00DA7BDA"/>
    <w:rsid w:val="00DA7CEE"/>
    <w:rsid w:val="00DA7FF0"/>
    <w:rsid w:val="00DB0382"/>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0ACA"/>
    <w:rsid w:val="00DC12CB"/>
    <w:rsid w:val="00DC1623"/>
    <w:rsid w:val="00DC1783"/>
    <w:rsid w:val="00DC18F2"/>
    <w:rsid w:val="00DC1BDA"/>
    <w:rsid w:val="00DC20B3"/>
    <w:rsid w:val="00DC24D9"/>
    <w:rsid w:val="00DC2640"/>
    <w:rsid w:val="00DC2762"/>
    <w:rsid w:val="00DC278C"/>
    <w:rsid w:val="00DC2B37"/>
    <w:rsid w:val="00DC2CD7"/>
    <w:rsid w:val="00DC303C"/>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1F"/>
    <w:rsid w:val="00DE077B"/>
    <w:rsid w:val="00DE08A6"/>
    <w:rsid w:val="00DE0CE6"/>
    <w:rsid w:val="00DE0F63"/>
    <w:rsid w:val="00DE158E"/>
    <w:rsid w:val="00DE1C17"/>
    <w:rsid w:val="00DE1EAB"/>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1DD1"/>
    <w:rsid w:val="00DF28A9"/>
    <w:rsid w:val="00DF28CD"/>
    <w:rsid w:val="00DF2F76"/>
    <w:rsid w:val="00DF3030"/>
    <w:rsid w:val="00DF37BA"/>
    <w:rsid w:val="00DF38FA"/>
    <w:rsid w:val="00DF3D70"/>
    <w:rsid w:val="00DF3DFB"/>
    <w:rsid w:val="00DF4AFF"/>
    <w:rsid w:val="00DF4CF4"/>
    <w:rsid w:val="00DF513C"/>
    <w:rsid w:val="00DF53DD"/>
    <w:rsid w:val="00DF53EB"/>
    <w:rsid w:val="00DF5A58"/>
    <w:rsid w:val="00DF5D69"/>
    <w:rsid w:val="00DF5E57"/>
    <w:rsid w:val="00DF61DC"/>
    <w:rsid w:val="00DF63C5"/>
    <w:rsid w:val="00DF66BA"/>
    <w:rsid w:val="00DF66D9"/>
    <w:rsid w:val="00DF6F51"/>
    <w:rsid w:val="00DF718E"/>
    <w:rsid w:val="00DF7508"/>
    <w:rsid w:val="00DF7684"/>
    <w:rsid w:val="00DF7D38"/>
    <w:rsid w:val="00DF7E0E"/>
    <w:rsid w:val="00DF7F08"/>
    <w:rsid w:val="00E00655"/>
    <w:rsid w:val="00E008B5"/>
    <w:rsid w:val="00E0128D"/>
    <w:rsid w:val="00E01458"/>
    <w:rsid w:val="00E0184C"/>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7E"/>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3E6B"/>
    <w:rsid w:val="00E3435A"/>
    <w:rsid w:val="00E3482C"/>
    <w:rsid w:val="00E34925"/>
    <w:rsid w:val="00E34A05"/>
    <w:rsid w:val="00E35692"/>
    <w:rsid w:val="00E35AA1"/>
    <w:rsid w:val="00E35D63"/>
    <w:rsid w:val="00E35DD1"/>
    <w:rsid w:val="00E36339"/>
    <w:rsid w:val="00E363E4"/>
    <w:rsid w:val="00E36478"/>
    <w:rsid w:val="00E3668D"/>
    <w:rsid w:val="00E36936"/>
    <w:rsid w:val="00E36AD0"/>
    <w:rsid w:val="00E36E85"/>
    <w:rsid w:val="00E3713C"/>
    <w:rsid w:val="00E373BD"/>
    <w:rsid w:val="00E37439"/>
    <w:rsid w:val="00E377CC"/>
    <w:rsid w:val="00E37E72"/>
    <w:rsid w:val="00E4020F"/>
    <w:rsid w:val="00E402A1"/>
    <w:rsid w:val="00E40549"/>
    <w:rsid w:val="00E408B8"/>
    <w:rsid w:val="00E40AA3"/>
    <w:rsid w:val="00E4243F"/>
    <w:rsid w:val="00E4247C"/>
    <w:rsid w:val="00E425C3"/>
    <w:rsid w:val="00E426C1"/>
    <w:rsid w:val="00E428BD"/>
    <w:rsid w:val="00E42C21"/>
    <w:rsid w:val="00E43076"/>
    <w:rsid w:val="00E437D2"/>
    <w:rsid w:val="00E4399F"/>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2EAE"/>
    <w:rsid w:val="00E5316E"/>
    <w:rsid w:val="00E532A6"/>
    <w:rsid w:val="00E532D6"/>
    <w:rsid w:val="00E53433"/>
    <w:rsid w:val="00E535AA"/>
    <w:rsid w:val="00E539FE"/>
    <w:rsid w:val="00E53AB6"/>
    <w:rsid w:val="00E53D9B"/>
    <w:rsid w:val="00E5413E"/>
    <w:rsid w:val="00E5454B"/>
    <w:rsid w:val="00E54643"/>
    <w:rsid w:val="00E5467B"/>
    <w:rsid w:val="00E547E7"/>
    <w:rsid w:val="00E547FD"/>
    <w:rsid w:val="00E54B04"/>
    <w:rsid w:val="00E54C4A"/>
    <w:rsid w:val="00E54EDA"/>
    <w:rsid w:val="00E5513E"/>
    <w:rsid w:val="00E5550E"/>
    <w:rsid w:val="00E556E7"/>
    <w:rsid w:val="00E55B05"/>
    <w:rsid w:val="00E55C34"/>
    <w:rsid w:val="00E55D62"/>
    <w:rsid w:val="00E5606D"/>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82A"/>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24"/>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1F5"/>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60E"/>
    <w:rsid w:val="00E87732"/>
    <w:rsid w:val="00E87B44"/>
    <w:rsid w:val="00E87C10"/>
    <w:rsid w:val="00E90341"/>
    <w:rsid w:val="00E9034B"/>
    <w:rsid w:val="00E90440"/>
    <w:rsid w:val="00E909A1"/>
    <w:rsid w:val="00E909C7"/>
    <w:rsid w:val="00E90ADF"/>
    <w:rsid w:val="00E90E4D"/>
    <w:rsid w:val="00E914E6"/>
    <w:rsid w:val="00E91502"/>
    <w:rsid w:val="00E91D3C"/>
    <w:rsid w:val="00E92178"/>
    <w:rsid w:val="00E92326"/>
    <w:rsid w:val="00E925D1"/>
    <w:rsid w:val="00E92874"/>
    <w:rsid w:val="00E92B9D"/>
    <w:rsid w:val="00E92CDD"/>
    <w:rsid w:val="00E9301B"/>
    <w:rsid w:val="00E93623"/>
    <w:rsid w:val="00E9383D"/>
    <w:rsid w:val="00E939B8"/>
    <w:rsid w:val="00E93A47"/>
    <w:rsid w:val="00E93F56"/>
    <w:rsid w:val="00E93FC6"/>
    <w:rsid w:val="00E940E6"/>
    <w:rsid w:val="00E94169"/>
    <w:rsid w:val="00E942A8"/>
    <w:rsid w:val="00E943FE"/>
    <w:rsid w:val="00E94405"/>
    <w:rsid w:val="00E94628"/>
    <w:rsid w:val="00E94866"/>
    <w:rsid w:val="00E94EB1"/>
    <w:rsid w:val="00E95127"/>
    <w:rsid w:val="00E954FD"/>
    <w:rsid w:val="00E956A3"/>
    <w:rsid w:val="00E95755"/>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23B"/>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6FB1"/>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4B9B"/>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9B8"/>
    <w:rsid w:val="00EF6EB6"/>
    <w:rsid w:val="00EF6FA1"/>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41A"/>
    <w:rsid w:val="00F14597"/>
    <w:rsid w:val="00F14618"/>
    <w:rsid w:val="00F1464F"/>
    <w:rsid w:val="00F1467C"/>
    <w:rsid w:val="00F14A34"/>
    <w:rsid w:val="00F1566E"/>
    <w:rsid w:val="00F15916"/>
    <w:rsid w:val="00F1593A"/>
    <w:rsid w:val="00F15ED9"/>
    <w:rsid w:val="00F1704C"/>
    <w:rsid w:val="00F1719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3D0"/>
    <w:rsid w:val="00F234F8"/>
    <w:rsid w:val="00F23729"/>
    <w:rsid w:val="00F23861"/>
    <w:rsid w:val="00F23B09"/>
    <w:rsid w:val="00F23B0E"/>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675"/>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291"/>
    <w:rsid w:val="00F5238A"/>
    <w:rsid w:val="00F528C4"/>
    <w:rsid w:val="00F52B96"/>
    <w:rsid w:val="00F52CD8"/>
    <w:rsid w:val="00F530BF"/>
    <w:rsid w:val="00F532DA"/>
    <w:rsid w:val="00F535A2"/>
    <w:rsid w:val="00F538C4"/>
    <w:rsid w:val="00F53BC0"/>
    <w:rsid w:val="00F53C26"/>
    <w:rsid w:val="00F5444E"/>
    <w:rsid w:val="00F5465F"/>
    <w:rsid w:val="00F54867"/>
    <w:rsid w:val="00F54AE7"/>
    <w:rsid w:val="00F54FE5"/>
    <w:rsid w:val="00F55DD2"/>
    <w:rsid w:val="00F5606F"/>
    <w:rsid w:val="00F5615A"/>
    <w:rsid w:val="00F5689A"/>
    <w:rsid w:val="00F56B82"/>
    <w:rsid w:val="00F56E8B"/>
    <w:rsid w:val="00F5723F"/>
    <w:rsid w:val="00F57375"/>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75A"/>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C9E"/>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B78"/>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703"/>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94F"/>
    <w:rsid w:val="00FB5B03"/>
    <w:rsid w:val="00FB5BD9"/>
    <w:rsid w:val="00FB6088"/>
    <w:rsid w:val="00FB60CA"/>
    <w:rsid w:val="00FB6185"/>
    <w:rsid w:val="00FB6871"/>
    <w:rsid w:val="00FB6A04"/>
    <w:rsid w:val="00FB6A47"/>
    <w:rsid w:val="00FB7439"/>
    <w:rsid w:val="00FB7485"/>
    <w:rsid w:val="00FB78C0"/>
    <w:rsid w:val="00FB7C28"/>
    <w:rsid w:val="00FB7D30"/>
    <w:rsid w:val="00FB7F95"/>
    <w:rsid w:val="00FC0076"/>
    <w:rsid w:val="00FC04BA"/>
    <w:rsid w:val="00FC0577"/>
    <w:rsid w:val="00FC05B3"/>
    <w:rsid w:val="00FC0633"/>
    <w:rsid w:val="00FC0964"/>
    <w:rsid w:val="00FC11E6"/>
    <w:rsid w:val="00FC1674"/>
    <w:rsid w:val="00FC174F"/>
    <w:rsid w:val="00FC1761"/>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B04"/>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2B7"/>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378"/>
    <w:rsid w:val="00FE5586"/>
    <w:rsid w:val="00FE5752"/>
    <w:rsid w:val="00FE5C0C"/>
    <w:rsid w:val="00FE5D97"/>
    <w:rsid w:val="00FE608B"/>
    <w:rsid w:val="00FE6171"/>
    <w:rsid w:val="00FE6B96"/>
    <w:rsid w:val="00FE6C70"/>
    <w:rsid w:val="00FE6F47"/>
    <w:rsid w:val="00FE722C"/>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336"/>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665E"/>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afa">
    <w:name w:val="批注文字 字符"/>
    <w:link w:val="af9"/>
    <w:uiPriority w:val="99"/>
    <w:qFormat/>
    <w:rsid w:val="000B4E11"/>
    <w:rPr>
      <w:rFonts w:ascii="Arial" w:eastAsia="–¾’©" w:hAnsi="Arial"/>
      <w:sz w:val="18"/>
      <w:lang w:val="en-GB" w:eastAsia="en-US"/>
    </w:rPr>
  </w:style>
  <w:style w:type="character" w:styleId="aff7">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776B3C"/>
    <w:rPr>
      <w:rFonts w:ascii="Arial" w:eastAsia="Times New Roman" w:hAnsi="Arial"/>
      <w:sz w:val="18"/>
      <w:lang w:val="en-GB" w:eastAsia="ja-JP"/>
    </w:rPr>
  </w:style>
  <w:style w:type="table" w:styleId="3-1">
    <w:name w:val="List Table 3 Accent 1"/>
    <w:basedOn w:val="a3"/>
    <w:uiPriority w:val="48"/>
    <w:rsid w:val="00B1263A"/>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997298">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8A6A6-28DE-45AF-B9D6-E306B5DF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236</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kuangyiru</cp:lastModifiedBy>
  <cp:revision>31</cp:revision>
  <cp:lastPrinted>2010-01-06T08:23:00Z</cp:lastPrinted>
  <dcterms:created xsi:type="dcterms:W3CDTF">2023-04-05T20:39:00Z</dcterms:created>
  <dcterms:modified xsi:type="dcterms:W3CDTF">2023-05-11T09:59:00Z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(3)VvvofMSHrVcZcbiBFUmpX4glxaAvZ1JYeu6Bpwf7Lq9NB9nXicFjDnGzt+LbVRRcB6bYfLRv
cs9FlziLU3pMLMR7ow0VrsUxHYOYaGZc5aqu+NSPcsJEcOZlI8XmfJK96UR0/mBByRfiTCKO
waMYgNCqIljjcSF3lfnPnua62vxkLJbu2JaZq6HilXrv9fDD5S7lebPp/7xWkha4uyxnfzq4
v34Fg63qR2myQvXkky</vt:lpwstr>
  </property>
  <property fmtid="{D5CDD505-2E9C-101B-9397-08002B2CF9AE}" pid="11" name="_2015_ms_pID_7253431">
    <vt:lpwstr>VMyoGZ+AHMmf5pKLzhze3TvGCldaY+6YXPzftZ16Q6OMTMTNDnEGfT
3yGezMDCv+6LnWAo/TpTrNThTHDmRoslum+E0MtwOVukqRLigEwmO2T+tjoY0q08QjEKn5V9
6MOwWmfjht2xm4aGJxHtp9v8bTGmZ7HHqvLwjZaz1i4AvYOPD3G6uSS7EPBfvadqD2edR0Xn
xCkjiFt/a3AebyE87E91tp1NICuRK9I1tpcK</vt:lpwstr>
  </property>
  <property fmtid="{D5CDD505-2E9C-101B-9397-08002B2CF9AE}" pid="12" name="_2015_ms_pID_7253432">
    <vt:lpwstr>PjHUDUFGWeq43s1wuXoNXyumoosLxA7nl4ui
SnbWF3luksf4mjuDH5CENG98F6b2RE+P5MxPQ8FOGYAUHf5R5wQ=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1680571408</vt:lpwstr>
  </property>
</Properties>
</file>